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9C20" w14:textId="171B2D65" w:rsidR="00174FD2" w:rsidRDefault="00293FAD" w:rsidP="00174FD2">
      <w:pPr>
        <w:rPr>
          <w:b/>
          <w:bCs/>
        </w:rPr>
      </w:pPr>
      <w:r w:rsidRPr="00F229A5">
        <w:rPr>
          <w:noProof/>
        </w:rPr>
        <w:drawing>
          <wp:anchor distT="0" distB="0" distL="114300" distR="114300" simplePos="0" relativeHeight="251664406" behindDoc="0" locked="0" layoutInCell="1" allowOverlap="1" wp14:anchorId="7CA9AC15" wp14:editId="4629601B">
            <wp:simplePos x="0" y="0"/>
            <wp:positionH relativeFrom="column">
              <wp:posOffset>4778182</wp:posOffset>
            </wp:positionH>
            <wp:positionV relativeFrom="page">
              <wp:posOffset>1080356</wp:posOffset>
            </wp:positionV>
            <wp:extent cx="1251585" cy="1394460"/>
            <wp:effectExtent l="0" t="0" r="5715" b="0"/>
            <wp:wrapThrough wrapText="bothSides">
              <wp:wrapPolygon edited="0">
                <wp:start x="0" y="0"/>
                <wp:lineTo x="0" y="21246"/>
                <wp:lineTo x="21370" y="21246"/>
                <wp:lineTo x="21370"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1585" cy="1394460"/>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5169" behindDoc="0" locked="0" layoutInCell="1" allowOverlap="1" wp14:anchorId="3AF76E61" wp14:editId="3E3D6D00">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76E61"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5169;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20E73A7B" w14:textId="77777777"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1BB5666" w14:textId="77777777" w:rsidR="00184AF2" w:rsidRPr="00184AF2" w:rsidRDefault="00184AF2" w:rsidP="00184AF2">
                      <w:pPr>
                        <w:rPr>
                          <w:b/>
                          <w:bCs/>
                          <w:sz w:val="96"/>
                          <w:szCs w:val="96"/>
                        </w:rPr>
                      </w:pPr>
                    </w:p>
                  </w:txbxContent>
                </v:textbox>
                <w10:wrap anchorx="page"/>
              </v:shape>
            </w:pict>
          </mc:Fallback>
        </mc:AlternateContent>
      </w:r>
    </w:p>
    <w:p w14:paraId="32882183" w14:textId="52A4CB61" w:rsidR="00174FD2" w:rsidRDefault="00174FD2" w:rsidP="00174FD2">
      <w:pPr>
        <w:jc w:val="center"/>
        <w:rPr>
          <w:b/>
          <w:bCs/>
        </w:rPr>
      </w:pPr>
    </w:p>
    <w:p w14:paraId="2B7A66AC" w14:textId="6AD73CA3"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5172" behindDoc="0" locked="0" layoutInCell="1" allowOverlap="1" wp14:anchorId="0B84303B" wp14:editId="4A690666">
                <wp:simplePos x="0" y="0"/>
                <wp:positionH relativeFrom="column">
                  <wp:posOffset>-254000</wp:posOffset>
                </wp:positionH>
                <wp:positionV relativeFrom="paragraph">
                  <wp:posOffset>341629</wp:posOffset>
                </wp:positionV>
                <wp:extent cx="2175934"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175934" cy="702733"/>
                        </a:xfrm>
                        <a:prstGeom prst="rect">
                          <a:avLst/>
                        </a:prstGeom>
                        <a:noFill/>
                        <a:ln w="6350">
                          <a:noFill/>
                        </a:ln>
                      </wps:spPr>
                      <wps:txb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84303B" id="_x0000_t202" coordsize="21600,21600" o:spt="202" path="m,l,21600r21600,l21600,xe">
                <v:stroke joinstyle="miter"/>
                <v:path gradientshapeok="t" o:connecttype="rect"/>
              </v:shapetype>
              <v:shape id="Text Box 8" o:spid="_x0000_s1027" type="#_x0000_t202" style="position:absolute;left:0;text-align:left;margin-left:-20pt;margin-top:26.9pt;width:171.35pt;height:55.35pt;z-index:2516551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cGgIAADM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" filled="f" stroked="f" strokeweight=".5pt">
                <v:textbox>
                  <w:txbxContent>
                    <w:p w14:paraId="5A9CCE19" w14:textId="77777777" w:rsidR="00450536" w:rsidRPr="00450536" w:rsidRDefault="00184AF2" w:rsidP="00450536">
                      <w:pPr>
                        <w:rPr>
                          <w:b/>
                          <w:bCs/>
                          <w:color w:val="FFFFFF" w:themeColor="background1"/>
                        </w:rPr>
                      </w:pPr>
                      <w:r w:rsidRPr="00450536">
                        <w:rPr>
                          <w:b/>
                          <w:bCs/>
                          <w:color w:val="FFFFFF" w:themeColor="background1"/>
                        </w:rPr>
                        <w:t>P</w:t>
                      </w:r>
                      <w:r w:rsidR="00450536" w:rsidRPr="00450536">
                        <w:rPr>
                          <w:b/>
                          <w:bCs/>
                          <w:color w:val="FFFFFF" w:themeColor="background1"/>
                        </w:rPr>
                        <w:t>ersonal Legal Representative</w:t>
                      </w:r>
                    </w:p>
                    <w:p w14:paraId="4C9B7537" w14:textId="77777777" w:rsidR="00184AF2" w:rsidRPr="00450536" w:rsidRDefault="00184AF2" w:rsidP="00450536">
                      <w:pPr>
                        <w:rPr>
                          <w:b/>
                          <w:bCs/>
                          <w:color w:val="FFFFFF" w:themeColor="background1"/>
                        </w:rPr>
                      </w:pP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11C1A449" w14:textId="4A6DF815" w:rsidR="00020744" w:rsidRDefault="00020744" w:rsidP="00174FD2">
      <w:pPr>
        <w:jc w:val="center"/>
        <w:rPr>
          <w:b/>
          <w:bCs/>
          <w:sz w:val="24"/>
          <w:szCs w:val="24"/>
        </w:rPr>
      </w:pPr>
    </w:p>
    <w:p w14:paraId="4CC84927" w14:textId="71E335E0" w:rsidR="00CD5D8C" w:rsidRDefault="00CD5D8C" w:rsidP="00174FD2">
      <w:pPr>
        <w:jc w:val="center"/>
        <w:rPr>
          <w:b/>
          <w:bCs/>
          <w:sz w:val="24"/>
          <w:szCs w:val="24"/>
        </w:rPr>
      </w:pPr>
    </w:p>
    <w:p w14:paraId="3AAB45B2" w14:textId="77777777" w:rsidR="00020744" w:rsidRDefault="00020744" w:rsidP="00450536">
      <w:pPr>
        <w:rPr>
          <w:b/>
          <w:bCs/>
          <w:sz w:val="24"/>
          <w:szCs w:val="24"/>
        </w:rPr>
      </w:pPr>
    </w:p>
    <w:p w14:paraId="579D800D" w14:textId="77777777" w:rsidR="00F95108" w:rsidRDefault="00174FD2" w:rsidP="00174FD2">
      <w:pPr>
        <w:pStyle w:val="Heading2"/>
        <w:jc w:val="center"/>
      </w:pPr>
      <w:r w:rsidRPr="00174FD2">
        <w:t>Precision medicine Adaptive Network platform Trial in Hypoxaemic acutE respiratory failure</w:t>
      </w:r>
    </w:p>
    <w:p w14:paraId="50464A03" w14:textId="77777777" w:rsidR="00020744" w:rsidRDefault="00E051F7" w:rsidP="00174FD2">
      <w:pPr>
        <w:rPr>
          <w:sz w:val="24"/>
          <w:szCs w:val="24"/>
        </w:rPr>
      </w:pPr>
      <w:r>
        <w:rPr>
          <w:b/>
          <w:bCs/>
          <w:noProof/>
          <w:sz w:val="24"/>
          <w:szCs w:val="24"/>
        </w:rPr>
        <mc:AlternateContent>
          <mc:Choice Requires="wps">
            <w:drawing>
              <wp:anchor distT="0" distB="0" distL="114300" distR="114300" simplePos="0" relativeHeight="251658259" behindDoc="0" locked="0" layoutInCell="1" allowOverlap="1" wp14:anchorId="176226B0" wp14:editId="2B72FA5E">
                <wp:simplePos x="0" y="0"/>
                <wp:positionH relativeFrom="column">
                  <wp:posOffset>-57752</wp:posOffset>
                </wp:positionH>
                <wp:positionV relativeFrom="paragraph">
                  <wp:posOffset>195413</wp:posOffset>
                </wp:positionV>
                <wp:extent cx="5784215" cy="2338705"/>
                <wp:effectExtent l="0" t="0" r="0" b="4445"/>
                <wp:wrapNone/>
                <wp:docPr id="1056727424" name="Text Box 3"/>
                <wp:cNvGraphicFramePr/>
                <a:graphic xmlns:a="http://schemas.openxmlformats.org/drawingml/2006/main">
                  <a:graphicData uri="http://schemas.microsoft.com/office/word/2010/wordprocessingShape">
                    <wps:wsp>
                      <wps:cNvSpPr/>
                      <wps:spPr>
                        <a:xfrm>
                          <a:off x="0" y="0"/>
                          <a:ext cx="5784215" cy="2338705"/>
                        </a:xfrm>
                        <a:prstGeom prst="rect">
                          <a:avLst/>
                        </a:prstGeom>
                        <a:noFill/>
                        <a:ln w="6350">
                          <a:noFill/>
                        </a:ln>
                      </wps:spPr>
                      <wps:txbx>
                        <w:txbxContent>
                          <w:p w14:paraId="49F19EFC" w14:textId="5766950B"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9D28E3">
                              <w:rPr>
                                <w:rFonts w:ascii="Aptos" w:hAnsi="Aptos"/>
                                <w:lang w:val="en-US"/>
                              </w:rPr>
                              <w:t>hyperinflammatory</w:t>
                            </w:r>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76226B0" id="Text Box 3" o:spid="_x0000_s1028" style="position:absolute;margin-left:-4.55pt;margin-top:15.4pt;width:455.45pt;height:184.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" filled="f" stroked="f" strokeweight=".5pt">
                <v:textbox>
                  <w:txbxContent>
                    <w:p w14:paraId="49F19EFC" w14:textId="5766950B" w:rsidR="004551AF" w:rsidRDefault="00293FAD">
                      <w:pPr>
                        <w:jc w:val="both"/>
                        <w:rPr>
                          <w:rFonts w:ascii="Aptos" w:hAnsi="Aptos"/>
                          <w:lang w:val="en-US"/>
                        </w:rPr>
                      </w:pPr>
                      <w:r>
                        <w:rPr>
                          <w:rFonts w:ascii="Aptos" w:hAnsi="Aptos"/>
                          <w:lang w:val="en-US"/>
                        </w:rPr>
                        <w:t xml:space="preserve">We are inviting critically ill adults who have been admitted to the intensive care unit (ICU) with certain conditions to be part of our research study. We are studying people who need organ support, such as with their lungs or heart with conditions such as </w:t>
                      </w:r>
                      <w:proofErr w:type="gramStart"/>
                      <w:r>
                        <w:rPr>
                          <w:rFonts w:ascii="Aptos" w:hAnsi="Aptos"/>
                          <w:lang w:val="en-US"/>
                        </w:rPr>
                        <w:t>Acute Respiratory Distress Syndrome</w:t>
                      </w:r>
                      <w:proofErr w:type="gramEnd"/>
                      <w:r>
                        <w:rPr>
                          <w:rFonts w:ascii="Aptos" w:hAnsi="Aptos"/>
                          <w:lang w:val="en-US"/>
                        </w:rPr>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9D28E3">
                        <w:rPr>
                          <w:rFonts w:ascii="Aptos" w:hAnsi="Aptos"/>
                          <w:lang w:val="en-US"/>
                        </w:rPr>
                        <w:t>hyperinflammatory</w:t>
                      </w:r>
                      <w:r>
                        <w:rPr>
                          <w:rFonts w:ascii="Aptos" w:hAnsi="Aptos"/>
                          <w:lang w:val="en-US"/>
                        </w:rPr>
                        <w:t xml:space="preserve">. We want to be able to identify which patient subgroups will respond best to a treatment </w:t>
                      </w:r>
                      <w:proofErr w:type="gramStart"/>
                      <w:r>
                        <w:rPr>
                          <w:rFonts w:ascii="Aptos" w:hAnsi="Aptos"/>
                          <w:lang w:val="en-US"/>
                        </w:rPr>
                        <w:t>in order to</w:t>
                      </w:r>
                      <w:proofErr w:type="gramEnd"/>
                      <w:r>
                        <w:rPr>
                          <w:rFonts w:ascii="Aptos" w:hAnsi="Aptos"/>
                          <w:lang w:val="en-US"/>
                        </w:rPr>
                        <w:t xml:space="preserve"> improve patient care. This form provides information on the study, the treatments we are using, and risks and benefits of taking part.</w:t>
                      </w:r>
                    </w:p>
                    <w:p w14:paraId="556D173E" w14:textId="77777777" w:rsidR="004551AF" w:rsidRDefault="00293FAD">
                      <w:pPr>
                        <w:jc w:val="both"/>
                        <w:rPr>
                          <w:rFonts w:ascii="Aptos" w:hAnsi="Aptos"/>
                          <w:lang w:val="en-US"/>
                        </w:rPr>
                      </w:pPr>
                      <w:r>
                        <w:rPr>
                          <w:rFonts w:ascii="Aptos" w:hAnsi="Aptos"/>
                          <w:lang w:val="en-US"/>
                        </w:rPr>
                        <w:t xml:space="preserve">You are being asked to provide consent for someone who does not have capacity to do so. The patient, your relative, friend, partner is very unwell and as they do not have capacity to make an informed decision, we are asking you to act as their legal representative and </w:t>
                      </w:r>
                      <w:proofErr w:type="gramStart"/>
                      <w:r>
                        <w:rPr>
                          <w:rFonts w:ascii="Aptos" w:hAnsi="Aptos"/>
                          <w:lang w:val="en-US"/>
                        </w:rPr>
                        <w:t>make a decision</w:t>
                      </w:r>
                      <w:proofErr w:type="gramEnd"/>
                      <w:r>
                        <w:rPr>
                          <w:rFonts w:ascii="Aptos" w:hAnsi="Aptos"/>
                          <w:lang w:val="en-US"/>
                        </w:rPr>
                        <w:t xml:space="preserve"> on their behalf.  </w:t>
                      </w:r>
                    </w:p>
                  </w:txbxContent>
                </v:textbox>
              </v:rect>
            </w:pict>
          </mc:Fallback>
        </mc:AlternateContent>
      </w:r>
      <w:r w:rsidRPr="00174FD2">
        <w:rPr>
          <w:b/>
          <w:bCs/>
          <w:noProof/>
          <w:sz w:val="24"/>
          <w:szCs w:val="24"/>
        </w:rPr>
        <mc:AlternateContent>
          <mc:Choice Requires="wps">
            <w:drawing>
              <wp:anchor distT="0" distB="0" distL="114300" distR="114300" simplePos="0" relativeHeight="251655168" behindDoc="0" locked="0" layoutInCell="1" allowOverlap="1" wp14:anchorId="74FBA61C" wp14:editId="0154A5A3">
                <wp:simplePos x="0" y="0"/>
                <wp:positionH relativeFrom="margin">
                  <wp:posOffset>-221381</wp:posOffset>
                </wp:positionH>
                <wp:positionV relativeFrom="paragraph">
                  <wp:posOffset>89535</wp:posOffset>
                </wp:positionV>
                <wp:extent cx="6125210" cy="2541069"/>
                <wp:effectExtent l="0" t="0" r="27940" b="1206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41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1F61EE"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FBA61C" id="Rectangle: Rounded Corners 2" o:spid="_x0000_s1029" style="position:absolute;margin-left:-17.45pt;margin-top:7.05pt;width:482.3pt;height:200.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" fillcolor="#f7e09d [2894]" strokecolor="#f0a22e [3204]" strokeweight="2pt">
                <v:textbox>
                  <w:txbxContent>
                    <w:p w14:paraId="041F61EE" w14:textId="77777777" w:rsidR="00174FD2" w:rsidRDefault="00174FD2" w:rsidP="00174FD2">
                      <w:pPr>
                        <w:jc w:val="center"/>
                      </w:pPr>
                    </w:p>
                  </w:txbxContent>
                </v:textbox>
                <w10:wrap anchorx="margin"/>
              </v:roundrect>
            </w:pict>
          </mc:Fallback>
        </mc:AlternateContent>
      </w:r>
    </w:p>
    <w:p w14:paraId="33924662" w14:textId="77777777" w:rsidR="00020744" w:rsidRDefault="00020744" w:rsidP="00174FD2">
      <w:pPr>
        <w:rPr>
          <w:sz w:val="24"/>
          <w:szCs w:val="24"/>
        </w:rPr>
      </w:pPr>
    </w:p>
    <w:p w14:paraId="0DA2E9A8" w14:textId="77777777" w:rsidR="00020744" w:rsidRDefault="00020744" w:rsidP="00174FD2">
      <w:pPr>
        <w:rPr>
          <w:sz w:val="24"/>
          <w:szCs w:val="24"/>
        </w:rPr>
      </w:pPr>
    </w:p>
    <w:p w14:paraId="3DEA9385" w14:textId="77777777" w:rsidR="00020744" w:rsidRDefault="00020744" w:rsidP="00174FD2">
      <w:pPr>
        <w:rPr>
          <w:sz w:val="24"/>
          <w:szCs w:val="24"/>
        </w:rPr>
      </w:pPr>
    </w:p>
    <w:p w14:paraId="6B2A25B6" w14:textId="77777777" w:rsidR="00020744" w:rsidRDefault="00020744" w:rsidP="00174FD2">
      <w:pPr>
        <w:rPr>
          <w:sz w:val="24"/>
          <w:szCs w:val="24"/>
        </w:rPr>
      </w:pPr>
    </w:p>
    <w:p w14:paraId="4AF5B37F" w14:textId="77777777" w:rsidR="00020744" w:rsidRDefault="00020744" w:rsidP="00174FD2">
      <w:pPr>
        <w:rPr>
          <w:sz w:val="24"/>
          <w:szCs w:val="24"/>
        </w:rPr>
      </w:pPr>
    </w:p>
    <w:p w14:paraId="4EF3FD0E" w14:textId="77777777" w:rsidR="00020744" w:rsidRDefault="00020744" w:rsidP="00174FD2">
      <w:pPr>
        <w:rPr>
          <w:sz w:val="24"/>
          <w:szCs w:val="24"/>
        </w:rPr>
      </w:pPr>
    </w:p>
    <w:p w14:paraId="013FEDD6" w14:textId="77777777" w:rsidR="00450536" w:rsidRDefault="00450536" w:rsidP="00174FD2">
      <w:pPr>
        <w:rPr>
          <w:b/>
          <w:bCs/>
          <w:sz w:val="24"/>
          <w:szCs w:val="24"/>
        </w:rPr>
      </w:pPr>
    </w:p>
    <w:p w14:paraId="0C93E5DD" w14:textId="77777777" w:rsidR="00020744" w:rsidRPr="00020744" w:rsidRDefault="00D72319" w:rsidP="00020744">
      <w:pPr>
        <w:pStyle w:val="Heading1"/>
      </w:pPr>
      <w:r>
        <w:t>WHAT TReatments are being tested?</w:t>
      </w:r>
    </w:p>
    <w:p w14:paraId="20E60ED4" w14:textId="77777777" w:rsidR="00450536" w:rsidRDefault="00564024" w:rsidP="00020744">
      <w:pPr>
        <w:rPr>
          <w:sz w:val="22"/>
          <w:szCs w:val="22"/>
        </w:rPr>
      </w:pPr>
      <w:r w:rsidRPr="00184AF2">
        <w:rPr>
          <w:noProof/>
          <w:sz w:val="22"/>
          <w:szCs w:val="22"/>
        </w:rPr>
        <mc:AlternateContent>
          <mc:Choice Requires="wps">
            <w:drawing>
              <wp:anchor distT="0" distB="0" distL="114300" distR="114300" simplePos="0" relativeHeight="251655170" behindDoc="0" locked="0" layoutInCell="1" allowOverlap="1" wp14:anchorId="7C28C657" wp14:editId="1F73BBEC">
                <wp:simplePos x="0" y="0"/>
                <wp:positionH relativeFrom="margin">
                  <wp:posOffset>-112542</wp:posOffset>
                </wp:positionH>
                <wp:positionV relativeFrom="paragraph">
                  <wp:posOffset>935746</wp:posOffset>
                </wp:positionV>
                <wp:extent cx="6210300" cy="1076178"/>
                <wp:effectExtent l="0" t="0" r="19050" b="1016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76178"/>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C657" id="Rectangle: Rounded Corners 6" o:spid="_x0000_s1030" style="position:absolute;margin-left:-8.85pt;margin-top:73.7pt;width:489pt;height:84.75pt;z-index:25165517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" fillcolor="#f7e09d [2894]" strokecolor="#f0a22e [3204]" strokeweight="2pt">
                <v:textbox>
                  <w:txbxContent>
                    <w:p w14:paraId="7194068D" w14:textId="77777777" w:rsidR="00020744" w:rsidRPr="00450536" w:rsidRDefault="00020744" w:rsidP="00A47D02">
                      <w:pPr>
                        <w:jc w:val="center"/>
                        <w:rPr>
                          <w:b/>
                          <w:bCs/>
                          <w:color w:val="603A14" w:themeColor="accent6" w:themeShade="80"/>
                        </w:rPr>
                      </w:pPr>
                      <w:r w:rsidRPr="00450536">
                        <w:rPr>
                          <w:b/>
                          <w:bCs/>
                          <w:color w:val="603A14" w:themeColor="accent6" w:themeShade="80"/>
                        </w:rPr>
                        <w:t>Simvastatin</w:t>
                      </w:r>
                    </w:p>
                    <w:p w14:paraId="56CC5425"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w:t>
      </w:r>
      <w:r w:rsidR="002229F6" w:rsidRPr="00184AF2">
        <w:rPr>
          <w:sz w:val="22"/>
          <w:szCs w:val="22"/>
        </w:rPr>
        <w:t>Baricitinib are</w:t>
      </w:r>
      <w:r w:rsidR="00020744" w:rsidRPr="00184AF2">
        <w:rPr>
          <w:sz w:val="22"/>
          <w:szCs w:val="22"/>
        </w:rPr>
        <w:t xml:space="preserve"> </w:t>
      </w:r>
      <w:r w:rsidR="00857DF6">
        <w:rPr>
          <w:sz w:val="22"/>
          <w:szCs w:val="22"/>
        </w:rPr>
        <w:t>treatments</w:t>
      </w:r>
      <w:r w:rsidR="00020744" w:rsidRPr="00184AF2">
        <w:rPr>
          <w:sz w:val="22"/>
          <w:szCs w:val="22"/>
        </w:rPr>
        <w:t xml:space="preserve"> being compared against usual care for critically ill adults who need organ support. </w:t>
      </w:r>
      <w:r w:rsidR="00B52305">
        <w:rPr>
          <w:sz w:val="22"/>
          <w:szCs w:val="22"/>
        </w:rPr>
        <w:t>The patient</w:t>
      </w:r>
      <w:r w:rsidR="00020744" w:rsidRPr="00184AF2">
        <w:rPr>
          <w:sz w:val="22"/>
          <w:szCs w:val="22"/>
        </w:rPr>
        <w:t xml:space="preserve"> </w:t>
      </w:r>
      <w:r w:rsidR="00B52305">
        <w:rPr>
          <w:sz w:val="22"/>
          <w:szCs w:val="22"/>
        </w:rPr>
        <w:t xml:space="preserve">will </w:t>
      </w:r>
      <w:r w:rsidR="00B52305" w:rsidRPr="00184AF2">
        <w:rPr>
          <w:sz w:val="22"/>
          <w:szCs w:val="22"/>
        </w:rPr>
        <w:t>receive</w:t>
      </w:r>
      <w:r w:rsidR="00020744" w:rsidRPr="00184AF2">
        <w:rPr>
          <w:sz w:val="22"/>
          <w:szCs w:val="22"/>
        </w:rPr>
        <w:t xml:space="preser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 xml:space="preserve">the standard of care if you decide </w:t>
      </w:r>
      <w:r w:rsidR="006949F8">
        <w:rPr>
          <w:sz w:val="22"/>
          <w:szCs w:val="22"/>
        </w:rPr>
        <w:t xml:space="preserve">for them </w:t>
      </w:r>
      <w:r w:rsidR="00020744" w:rsidRPr="00184AF2">
        <w:rPr>
          <w:sz w:val="22"/>
          <w:szCs w:val="22"/>
        </w:rPr>
        <w:t>to participate. Further information on the treatments within this trial are provided below:</w:t>
      </w:r>
    </w:p>
    <w:p w14:paraId="34D39B31" w14:textId="77777777" w:rsidR="00450536" w:rsidRPr="00184AF2" w:rsidRDefault="00564024"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DE137B6" wp14:editId="1BC70B4C">
                <wp:simplePos x="0" y="0"/>
                <wp:positionH relativeFrom="margin">
                  <wp:posOffset>0</wp:posOffset>
                </wp:positionH>
                <wp:positionV relativeFrom="paragraph">
                  <wp:posOffset>252730</wp:posOffset>
                </wp:positionV>
                <wp:extent cx="5919537" cy="822472"/>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5919537" cy="822472"/>
                        </a:xfrm>
                        <a:prstGeom prst="rect">
                          <a:avLst/>
                        </a:prstGeom>
                        <a:noFill/>
                        <a:ln w="6350">
                          <a:noFill/>
                        </a:ln>
                      </wps:spPr>
                      <wps:txb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137B6" id="Text Box 2" o:spid="_x0000_s1031" type="#_x0000_t202" style="position:absolute;margin-left:0;margin-top:19.9pt;width:466.1pt;height:64.75pt;z-index:25165825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" filled="f" stroked="f" strokeweight=".5pt">
                <v:textbox>
                  <w:txbxContent>
                    <w:p w14:paraId="6438DB06" w14:textId="77777777" w:rsidR="00655B91" w:rsidRPr="00A458FD" w:rsidRDefault="001E5A65" w:rsidP="00655B91">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655B91">
                        <w:t xml:space="preserve"> </w:t>
                      </w:r>
                      <w:r w:rsidR="00655B91">
                        <w:rPr>
                          <w:rFonts w:cstheme="minorHAnsi"/>
                          <w:color w:val="000000" w:themeColor="text1"/>
                        </w:rPr>
                        <w:t>This will be given for up to 28 days or up until you leave the ICU.</w:t>
                      </w:r>
                    </w:p>
                    <w:p w14:paraId="598F314F" w14:textId="74376438" w:rsidR="001E5A65" w:rsidRDefault="001E5A65"/>
                  </w:txbxContent>
                </v:textbox>
                <w10:wrap anchorx="margin"/>
              </v:shape>
            </w:pict>
          </mc:Fallback>
        </mc:AlternateContent>
      </w:r>
    </w:p>
    <w:p w14:paraId="34F58387" w14:textId="77777777" w:rsidR="00184AF2" w:rsidRPr="00184AF2" w:rsidRDefault="00184AF2" w:rsidP="00184AF2"/>
    <w:p w14:paraId="49C39045" w14:textId="77777777" w:rsidR="00184AF2" w:rsidRDefault="00184AF2" w:rsidP="00184AF2"/>
    <w:p w14:paraId="0EF6C359" w14:textId="0329039F" w:rsidR="00655B91" w:rsidRPr="00184AF2" w:rsidRDefault="00655B91" w:rsidP="00184AF2">
      <w:r w:rsidRPr="00184AF2">
        <w:rPr>
          <w:noProof/>
          <w:sz w:val="22"/>
          <w:szCs w:val="22"/>
        </w:rPr>
        <mc:AlternateContent>
          <mc:Choice Requires="wps">
            <w:drawing>
              <wp:anchor distT="0" distB="0" distL="114300" distR="114300" simplePos="0" relativeHeight="251655171" behindDoc="0" locked="0" layoutInCell="1" allowOverlap="1" wp14:anchorId="2F24B954" wp14:editId="35FD1DB2">
                <wp:simplePos x="0" y="0"/>
                <wp:positionH relativeFrom="margin">
                  <wp:posOffset>-113665</wp:posOffset>
                </wp:positionH>
                <wp:positionV relativeFrom="paragraph">
                  <wp:posOffset>239248</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4B954" id="_x0000_s1032" style="position:absolute;margin-left:-8.95pt;margin-top:18.85pt;width:488.8pt;height:64.4pt;z-index:2516551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PJ1lDviAAAACgEAAA8AAAAAAAAAAAAAAAAA7wQAAGRycy9k&#10;b3ducmV2LnhtbFBLBQYAAAAABAAEAPMAAAD+BQAAAAA=&#10;" fillcolor="#f7e09d [2894]" strokecolor="#f0a22e [3204]" strokeweight="2pt">
                <v:textbox>
                  <w:txbxContent>
                    <w:p w14:paraId="35696215"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26E4828B" w14:textId="77777777" w:rsidR="00184AF2" w:rsidRDefault="00184AF2" w:rsidP="00020744">
                      <w:pPr>
                        <w:spacing w:after="0" w:line="240" w:lineRule="auto"/>
                        <w:rPr>
                          <w:rFonts w:cstheme="minorHAnsi"/>
                        </w:rPr>
                      </w:pPr>
                    </w:p>
                    <w:p w14:paraId="2770C9D7" w14:textId="77777777" w:rsidR="00184AF2" w:rsidRDefault="00184AF2" w:rsidP="00020744">
                      <w:pPr>
                        <w:spacing w:after="0" w:line="240" w:lineRule="auto"/>
                        <w:rPr>
                          <w:rFonts w:cstheme="minorHAnsi"/>
                        </w:rPr>
                      </w:pPr>
                    </w:p>
                    <w:p w14:paraId="2CFC118D" w14:textId="77777777" w:rsidR="00020744" w:rsidRDefault="00020744" w:rsidP="00020744">
                      <w:pPr>
                        <w:jc w:val="center"/>
                        <w:rPr>
                          <w:rFonts w:cstheme="minorHAnsi"/>
                        </w:rPr>
                      </w:pPr>
                    </w:p>
                    <w:p w14:paraId="5D3A1CE5" w14:textId="77777777" w:rsidR="00184AF2" w:rsidRDefault="00184AF2" w:rsidP="00020744">
                      <w:pPr>
                        <w:jc w:val="center"/>
                        <w:rPr>
                          <w:rFonts w:cstheme="minorHAnsi"/>
                        </w:rPr>
                      </w:pPr>
                    </w:p>
                    <w:p w14:paraId="197372C2" w14:textId="77777777" w:rsidR="00184AF2" w:rsidRDefault="00184AF2" w:rsidP="00020744">
                      <w:pPr>
                        <w:jc w:val="center"/>
                      </w:pPr>
                    </w:p>
                  </w:txbxContent>
                </v:textbox>
                <w10:wrap anchorx="margin"/>
              </v:roundrect>
            </w:pict>
          </mc:Fallback>
        </mc:AlternateContent>
      </w:r>
    </w:p>
    <w:p w14:paraId="6E828E6D" w14:textId="6C8EF2A2" w:rsidR="00184AF2" w:rsidRDefault="00655B91" w:rsidP="00184AF2">
      <w:r>
        <w:rPr>
          <w:noProof/>
        </w:rPr>
        <mc:AlternateContent>
          <mc:Choice Requires="wps">
            <w:drawing>
              <wp:anchor distT="0" distB="0" distL="114300" distR="114300" simplePos="0" relativeHeight="251658257" behindDoc="0" locked="0" layoutInCell="1" allowOverlap="1" wp14:anchorId="5E34EA54" wp14:editId="0536EB46">
                <wp:simplePos x="0" y="0"/>
                <wp:positionH relativeFrom="margin">
                  <wp:posOffset>98474</wp:posOffset>
                </wp:positionH>
                <wp:positionV relativeFrom="paragraph">
                  <wp:posOffset>220345</wp:posOffset>
                </wp:positionV>
                <wp:extent cx="5880295"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5880295" cy="625475"/>
                        </a:xfrm>
                        <a:prstGeom prst="rect">
                          <a:avLst/>
                        </a:prstGeom>
                        <a:noFill/>
                        <a:ln w="6350">
                          <a:noFill/>
                        </a:ln>
                      </wps:spPr>
                      <wps:txb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34EA54" id="Text Box 1" o:spid="_x0000_s1033" type="#_x0000_t202" style="position:absolute;margin-left:7.75pt;margin-top:17.35pt;width:463pt;height:49.25pt;z-index:251658257;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" filled="f" stroked="f" strokeweight=".5pt">
                <v:textbox>
                  <w:txbxContent>
                    <w:p w14:paraId="7161D5B3" w14:textId="19C6CB3F" w:rsidR="001E5A65" w:rsidRDefault="001E5A65">
                      <w:r w:rsidRPr="001E5A65">
                        <w:t>Baricitinib is a medication used for arthritis. It reduces swelling and may also help repair the lungs by reducing inflammation.</w:t>
                      </w:r>
                      <w:r w:rsidR="00655B91">
                        <w:t xml:space="preserve"> </w:t>
                      </w:r>
                      <w:r w:rsidR="00655B91">
                        <w:rPr>
                          <w:rFonts w:cstheme="minorHAnsi"/>
                          <w:color w:val="000000" w:themeColor="text1"/>
                        </w:rPr>
                        <w:t>This will be given for 10 days or up until you leave the ICU.</w:t>
                      </w:r>
                    </w:p>
                  </w:txbxContent>
                </v:textbox>
                <w10:wrap anchorx="margin"/>
              </v:shape>
            </w:pict>
          </mc:Fallback>
        </mc:AlternateContent>
      </w:r>
    </w:p>
    <w:p w14:paraId="219EEE93" w14:textId="37CDC86E" w:rsidR="00450536" w:rsidRDefault="00450536" w:rsidP="00184AF2"/>
    <w:p w14:paraId="6933445B" w14:textId="4B6EDF4F" w:rsidR="00450536" w:rsidRPr="00184AF2" w:rsidRDefault="00655B91" w:rsidP="00184AF2">
      <w:r>
        <w:rPr>
          <w:noProof/>
        </w:rPr>
        <w:drawing>
          <wp:anchor distT="0" distB="0" distL="114300" distR="114300" simplePos="0" relativeHeight="251655181" behindDoc="0" locked="0" layoutInCell="1" allowOverlap="1" wp14:anchorId="5A81E4FE" wp14:editId="2C5C4FC1">
            <wp:simplePos x="0" y="0"/>
            <wp:positionH relativeFrom="column">
              <wp:posOffset>-153035</wp:posOffset>
            </wp:positionH>
            <wp:positionV relativeFrom="paragraph">
              <wp:posOffset>298450</wp:posOffset>
            </wp:positionV>
            <wp:extent cx="389890" cy="330835"/>
            <wp:effectExtent l="0" t="0" r="0" b="0"/>
            <wp:wrapNone/>
            <wp:docPr id="1246606822" name="Picture 10" descr="A white pill in a blu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9890" cy="330835"/>
                    </a:xfrm>
                    <a:prstGeom prst="rect">
                      <a:avLst/>
                    </a:prstGeom>
                  </pic:spPr>
                </pic:pic>
              </a:graphicData>
            </a:graphic>
          </wp:anchor>
        </w:drawing>
      </w:r>
      <w:r>
        <w:rPr>
          <w:noProof/>
        </w:rPr>
        <mc:AlternateContent>
          <mc:Choice Requires="wps">
            <w:drawing>
              <wp:anchor distT="0" distB="0" distL="114300" distR="114300" simplePos="0" relativeHeight="251655180" behindDoc="0" locked="0" layoutInCell="1" allowOverlap="1" wp14:anchorId="201FE7BB" wp14:editId="182707A0">
                <wp:simplePos x="0" y="0"/>
                <wp:positionH relativeFrom="column">
                  <wp:posOffset>-168568</wp:posOffset>
                </wp:positionH>
                <wp:positionV relativeFrom="paragraph">
                  <wp:posOffset>230212</wp:posOffset>
                </wp:positionV>
                <wp:extent cx="6314440" cy="485775"/>
                <wp:effectExtent l="0" t="0" r="0" b="9525"/>
                <wp:wrapNone/>
                <wp:docPr id="1785888407" name="Rectangle: Rounded Corners 1"/>
                <wp:cNvGraphicFramePr/>
                <a:graphic xmlns:a="http://schemas.openxmlformats.org/drawingml/2006/main">
                  <a:graphicData uri="http://schemas.microsoft.com/office/word/2010/wordprocessingShape">
                    <wps:wsp>
                      <wps:cNvSpPr/>
                      <wps:spPr>
                        <a:xfrm>
                          <a:off x="0" y="0"/>
                          <a:ext cx="6314440" cy="48577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E7BB" id="Rectangle: Rounded Corners 1" o:spid="_x0000_s1034" style="position:absolute;margin-left:-13.25pt;margin-top:18.15pt;width:497.2pt;height:38.25pt;z-index:2516551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" fillcolor="#f0a22e [3204]" stroked="f" strokeweight="2pt">
                <v:textbox>
                  <w:txbxContent>
                    <w:p w14:paraId="08FCBAB5" w14:textId="77777777" w:rsidR="002A33B6" w:rsidRPr="00657F22" w:rsidRDefault="00F20FA0" w:rsidP="00564024">
                      <w:pPr>
                        <w:spacing w:before="0" w:line="240" w:lineRule="auto"/>
                        <w:ind w:left="567"/>
                        <w:rPr>
                          <w:i/>
                          <w:iCs/>
                        </w:rPr>
                      </w:pPr>
                      <w:r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1B3E39">
                        <w:rPr>
                          <w:i/>
                          <w:iCs/>
                        </w:rPr>
                        <w:t xml:space="preserve"> </w:t>
                      </w:r>
                      <w:r w:rsidR="003F49A9">
                        <w:rPr>
                          <w:i/>
                          <w:iCs/>
                        </w:rPr>
                        <w:t xml:space="preserve">If </w:t>
                      </w:r>
                      <w:r w:rsidR="00E7003E">
                        <w:rPr>
                          <w:i/>
                          <w:iCs/>
                        </w:rPr>
                        <w:t>the patient is</w:t>
                      </w:r>
                      <w:r w:rsidR="003F49A9">
                        <w:rPr>
                          <w:i/>
                          <w:iCs/>
                        </w:rPr>
                        <w:t xml:space="preserve"> unable to </w:t>
                      </w:r>
                      <w:r w:rsidR="00EE7844">
                        <w:rPr>
                          <w:i/>
                          <w:iCs/>
                        </w:rPr>
                        <w:t>swallow</w:t>
                      </w:r>
                      <w:r w:rsidR="003B5EF4">
                        <w:rPr>
                          <w:i/>
                          <w:iCs/>
                        </w:rPr>
                        <w:t xml:space="preserve">, it </w:t>
                      </w:r>
                      <w:r w:rsidR="003F49A9">
                        <w:rPr>
                          <w:i/>
                          <w:iCs/>
                        </w:rPr>
                        <w:t>will be giv</w:t>
                      </w:r>
                      <w:r w:rsidR="001B3E39">
                        <w:rPr>
                          <w:i/>
                          <w:iCs/>
                        </w:rPr>
                        <w:t>en via a</w:t>
                      </w:r>
                      <w:r w:rsidR="00F709D6">
                        <w:rPr>
                          <w:i/>
                          <w:iCs/>
                        </w:rPr>
                        <w:t xml:space="preserve"> </w:t>
                      </w:r>
                      <w:r w:rsidR="001B3E39">
                        <w:rPr>
                          <w:i/>
                          <w:iCs/>
                        </w:rPr>
                        <w:t>tube</w:t>
                      </w:r>
                    </w:p>
                  </w:txbxContent>
                </v:textbox>
              </v:roundrect>
            </w:pict>
          </mc:Fallback>
        </mc:AlternateContent>
      </w:r>
    </w:p>
    <w:p w14:paraId="6ED257C8" w14:textId="7F13A6D4" w:rsidR="001E5A65" w:rsidRPr="00184AF2" w:rsidRDefault="001E5A65" w:rsidP="00184AF2"/>
    <w:p w14:paraId="2F2EF2A7" w14:textId="74E8E0F1" w:rsidR="00655B91" w:rsidRDefault="00655B91" w:rsidP="00184AF2">
      <w:pPr>
        <w:rPr>
          <w:rFonts w:cstheme="minorHAnsi"/>
          <w:sz w:val="22"/>
          <w:szCs w:val="22"/>
        </w:rPr>
      </w:pPr>
      <w:bookmarkStart w:id="0" w:name="_Hlk181186213"/>
      <w:r w:rsidRPr="00184AF2">
        <w:rPr>
          <w:noProof/>
          <w:sz w:val="22"/>
          <w:szCs w:val="22"/>
        </w:rPr>
        <w:lastRenderedPageBreak/>
        <mc:AlternateContent>
          <mc:Choice Requires="wps">
            <w:drawing>
              <wp:anchor distT="0" distB="0" distL="114300" distR="114300" simplePos="0" relativeHeight="251660310" behindDoc="0" locked="0" layoutInCell="1" allowOverlap="1" wp14:anchorId="250A79C9" wp14:editId="2253EF96">
                <wp:simplePos x="0" y="0"/>
                <wp:positionH relativeFrom="margin">
                  <wp:posOffset>-273685</wp:posOffset>
                </wp:positionH>
                <wp:positionV relativeFrom="paragraph">
                  <wp:posOffset>181707</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A79C9" id="_x0000_s1035" style="position:absolute;margin-left:-21.55pt;margin-top:14.3pt;width:493.8pt;height:53.5pt;z-index:25166031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" fillcolor="#f7e09d [2894]" strokecolor="#f0a22e [3204]" strokeweight="2pt">
                <v:textbox>
                  <w:txbxContent>
                    <w:p w14:paraId="2CBD9FD0" w14:textId="1B076639" w:rsidR="00655B91" w:rsidRPr="00920E13" w:rsidRDefault="00655B91" w:rsidP="00655B91">
                      <w:pPr>
                        <w:spacing w:line="240" w:lineRule="auto"/>
                        <w:jc w:val="center"/>
                        <w:rPr>
                          <w:b/>
                          <w:bCs/>
                          <w:color w:val="603A14" w:themeColor="accent6" w:themeShade="80"/>
                        </w:rPr>
                      </w:pPr>
                      <w:r w:rsidRPr="00655B91">
                        <w:rPr>
                          <w:b/>
                          <w:bCs/>
                          <w:color w:val="603A14" w:themeColor="accent6" w:themeShade="80"/>
                        </w:rPr>
                        <w:t xml:space="preserve"> </w:t>
                      </w:r>
                      <w:r>
                        <w:rPr>
                          <w:b/>
                          <w:bCs/>
                          <w:color w:val="603A14" w:themeColor="accent6" w:themeShade="80"/>
                        </w:rPr>
                        <w:t>Usual Care</w:t>
                      </w:r>
                    </w:p>
                    <w:p w14:paraId="3D4DCD95" w14:textId="0999DD49" w:rsidR="00655B91" w:rsidRDefault="00655B91" w:rsidP="00655B91">
                      <w:pPr>
                        <w:spacing w:after="0" w:line="240" w:lineRule="auto"/>
                        <w:jc w:val="center"/>
                        <w:rPr>
                          <w:rFonts w:cstheme="minorHAnsi"/>
                        </w:rPr>
                      </w:pPr>
                      <w:r w:rsidRPr="00C667AE">
                        <w:rPr>
                          <w:rFonts w:cstheme="minorHAnsi"/>
                          <w:color w:val="000000" w:themeColor="text1"/>
                        </w:rPr>
                        <w:t xml:space="preserve">This will be the usual care provided at </w:t>
                      </w:r>
                      <w:r>
                        <w:rPr>
                          <w:rFonts w:cstheme="minorHAnsi"/>
                          <w:color w:val="000000" w:themeColor="text1"/>
                        </w:rPr>
                        <w:t>the</w:t>
                      </w:r>
                      <w:r w:rsidRPr="00C667AE">
                        <w:rPr>
                          <w:rFonts w:cstheme="minorHAnsi"/>
                          <w:color w:val="000000" w:themeColor="text1"/>
                        </w:rPr>
                        <w:t xml:space="preserve"> local hospital.</w:t>
                      </w:r>
                    </w:p>
                    <w:p w14:paraId="404B698D" w14:textId="77777777" w:rsidR="00655B91" w:rsidRDefault="00655B91" w:rsidP="00655B91">
                      <w:pPr>
                        <w:spacing w:after="0" w:line="240" w:lineRule="auto"/>
                        <w:rPr>
                          <w:rFonts w:cstheme="minorHAnsi"/>
                        </w:rPr>
                      </w:pPr>
                    </w:p>
                    <w:p w14:paraId="281D1E31" w14:textId="77777777" w:rsidR="00655B91" w:rsidRDefault="00655B91" w:rsidP="00655B91">
                      <w:pPr>
                        <w:jc w:val="center"/>
                        <w:rPr>
                          <w:rFonts w:cstheme="minorHAnsi"/>
                        </w:rPr>
                      </w:pPr>
                    </w:p>
                    <w:p w14:paraId="001C0630" w14:textId="77777777" w:rsidR="00655B91" w:rsidRDefault="00655B91" w:rsidP="00655B91">
                      <w:pPr>
                        <w:jc w:val="center"/>
                        <w:rPr>
                          <w:rFonts w:cstheme="minorHAnsi"/>
                        </w:rPr>
                      </w:pPr>
                    </w:p>
                    <w:p w14:paraId="4E25FE62" w14:textId="77777777" w:rsidR="00655B91" w:rsidRDefault="00655B91" w:rsidP="00655B91">
                      <w:pPr>
                        <w:jc w:val="center"/>
                      </w:pPr>
                    </w:p>
                  </w:txbxContent>
                </v:textbox>
                <w10:wrap anchorx="margin"/>
              </v:roundrect>
            </w:pict>
          </mc:Fallback>
        </mc:AlternateContent>
      </w:r>
    </w:p>
    <w:p w14:paraId="3601BEB8" w14:textId="77777777" w:rsidR="00655B91" w:rsidRDefault="00655B91" w:rsidP="00184AF2">
      <w:pPr>
        <w:rPr>
          <w:rFonts w:cstheme="minorHAnsi"/>
          <w:sz w:val="22"/>
          <w:szCs w:val="22"/>
        </w:rPr>
      </w:pPr>
    </w:p>
    <w:p w14:paraId="5AA6A823" w14:textId="0B2D1CAB" w:rsidR="00655B91" w:rsidRDefault="00655B91" w:rsidP="00184AF2">
      <w:pPr>
        <w:rPr>
          <w:rFonts w:cstheme="minorHAnsi"/>
          <w:sz w:val="22"/>
          <w:szCs w:val="22"/>
        </w:rPr>
      </w:pPr>
    </w:p>
    <w:p w14:paraId="167E961C" w14:textId="6DDBE904"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w:t>
      </w:r>
      <w:r w:rsidR="004A5B9D">
        <w:rPr>
          <w:rFonts w:cstheme="minorHAnsi"/>
          <w:sz w:val="22"/>
          <w:szCs w:val="22"/>
        </w:rPr>
        <w:t>the patient</w:t>
      </w:r>
      <w:r w:rsidR="004940CE">
        <w:rPr>
          <w:rFonts w:cstheme="minorHAnsi"/>
          <w:sz w:val="22"/>
          <w:szCs w:val="22"/>
        </w:rPr>
        <w:t>’</w:t>
      </w:r>
      <w:r w:rsidR="004A5B9D">
        <w:rPr>
          <w:rFonts w:cstheme="minorHAnsi"/>
          <w:sz w:val="22"/>
          <w:szCs w:val="22"/>
        </w:rPr>
        <w:t>s</w:t>
      </w:r>
      <w:r w:rsidRPr="000F69E4">
        <w:rPr>
          <w:rFonts w:cstheme="minorHAnsi"/>
          <w:sz w:val="22"/>
          <w:szCs w:val="22"/>
        </w:rPr>
        <w:t xml:space="preserve"> </w:t>
      </w:r>
      <w:proofErr w:type="gramStart"/>
      <w:r w:rsidRPr="000F69E4">
        <w:rPr>
          <w:rFonts w:cstheme="minorHAnsi"/>
          <w:sz w:val="22"/>
          <w:szCs w:val="22"/>
        </w:rPr>
        <w:t>hospital,</w:t>
      </w:r>
      <w:proofErr w:type="gramEnd"/>
      <w:r w:rsidRPr="000F69E4">
        <w:rPr>
          <w:rFonts w:cstheme="minorHAnsi"/>
          <w:sz w:val="22"/>
          <w:szCs w:val="22"/>
        </w:rPr>
        <w:t xml:space="preserve"> </w:t>
      </w:r>
      <w:r w:rsidR="003C5706">
        <w:rPr>
          <w:rFonts w:cstheme="minorHAnsi"/>
          <w:sz w:val="22"/>
          <w:szCs w:val="22"/>
        </w:rPr>
        <w:t>their</w:t>
      </w:r>
      <w:r w:rsidRPr="000F69E4">
        <w:rPr>
          <w:rFonts w:cstheme="minorHAnsi"/>
          <w:sz w:val="22"/>
          <w:szCs w:val="22"/>
        </w:rPr>
        <w:t xml:space="preserve"> doctor will be able to tell you which treatments are available and best suited </w:t>
      </w:r>
      <w:r w:rsidR="009F4E48">
        <w:rPr>
          <w:rFonts w:cstheme="minorHAnsi"/>
          <w:sz w:val="22"/>
          <w:szCs w:val="22"/>
        </w:rPr>
        <w:t>for</w:t>
      </w:r>
      <w:r w:rsidR="0071169B">
        <w:rPr>
          <w:rFonts w:cstheme="minorHAnsi"/>
          <w:sz w:val="22"/>
          <w:szCs w:val="22"/>
        </w:rPr>
        <w:t xml:space="preserve"> your</w:t>
      </w:r>
      <w:r w:rsidR="003C5706">
        <w:rPr>
          <w:rFonts w:cstheme="minorHAnsi"/>
          <w:sz w:val="22"/>
          <w:szCs w:val="22"/>
        </w:rPr>
        <w:t xml:space="preserve"> friend/relative</w:t>
      </w:r>
      <w:r w:rsidR="00B00483">
        <w:rPr>
          <w:rFonts w:cstheme="minorHAnsi"/>
          <w:sz w:val="22"/>
          <w:szCs w:val="22"/>
        </w:rPr>
        <w:t>/partner</w:t>
      </w:r>
      <w:r w:rsidRPr="000F69E4">
        <w:rPr>
          <w:rFonts w:cstheme="minorHAnsi"/>
          <w:sz w:val="22"/>
          <w:szCs w:val="22"/>
        </w:rPr>
        <w:t>.</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w:t>
      </w:r>
      <w:r w:rsidR="0071169B">
        <w:rPr>
          <w:rFonts w:cstheme="minorHAnsi"/>
          <w:sz w:val="22"/>
          <w:szCs w:val="22"/>
        </w:rPr>
        <w:t xml:space="preserve">r </w:t>
      </w:r>
      <w:r w:rsidR="008D3413">
        <w:rPr>
          <w:rFonts w:cstheme="minorHAnsi"/>
          <w:sz w:val="22"/>
          <w:szCs w:val="22"/>
        </w:rPr>
        <w:t>relative/friend</w:t>
      </w:r>
      <w:r w:rsidR="00FD5071">
        <w:rPr>
          <w:rFonts w:cstheme="minorHAnsi"/>
          <w:sz w:val="22"/>
          <w:szCs w:val="22"/>
        </w:rPr>
        <w:t>/partner</w:t>
      </w:r>
      <w:r w:rsidR="00E051F7" w:rsidRPr="00E051F7">
        <w:rPr>
          <w:rFonts w:cstheme="minorHAnsi"/>
          <w:sz w:val="22"/>
          <w:szCs w:val="22"/>
        </w:rPr>
        <w:t xml:space="preserve"> will receive. This means </w:t>
      </w:r>
      <w:r w:rsidR="0071169B">
        <w:rPr>
          <w:rFonts w:cstheme="minorHAnsi"/>
          <w:sz w:val="22"/>
          <w:szCs w:val="22"/>
        </w:rPr>
        <w:t>they</w:t>
      </w:r>
      <w:r w:rsidR="00E051F7" w:rsidRPr="00E051F7">
        <w:rPr>
          <w:rFonts w:cstheme="minorHAnsi"/>
          <w:sz w:val="22"/>
          <w:szCs w:val="22"/>
        </w:rPr>
        <w:t xml:space="preserve"> may not receive any of these treatments, even if you choose</w:t>
      </w:r>
      <w:r w:rsidR="00773780">
        <w:rPr>
          <w:rFonts w:cstheme="minorHAnsi"/>
          <w:sz w:val="22"/>
          <w:szCs w:val="22"/>
        </w:rPr>
        <w:t xml:space="preserve"> for them</w:t>
      </w:r>
      <w:r w:rsidR="00E051F7" w:rsidRPr="00E051F7">
        <w:rPr>
          <w:rFonts w:cstheme="minorHAnsi"/>
          <w:sz w:val="22"/>
          <w:szCs w:val="22"/>
        </w:rPr>
        <w:t xml:space="preserv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1516CCB" w14:textId="77777777" w:rsidR="00184AF2" w:rsidRDefault="00C6134C" w:rsidP="00C6134C">
      <w:pPr>
        <w:pStyle w:val="Heading1"/>
      </w:pPr>
      <w:r>
        <w:t xml:space="preserve">Which treatments will </w:t>
      </w:r>
      <w:r w:rsidR="001E5A65">
        <w:t>they</w:t>
      </w:r>
      <w:r>
        <w:t xml:space="preserve"> receive?</w:t>
      </w:r>
    </w:p>
    <w:p w14:paraId="292D7F64" w14:textId="30A74FEA" w:rsidR="00655B91" w:rsidRDefault="001E5A65" w:rsidP="00C6134C">
      <w:pPr>
        <w:spacing w:after="0" w:line="240" w:lineRule="auto"/>
        <w:rPr>
          <w:sz w:val="22"/>
          <w:szCs w:val="22"/>
        </w:rPr>
      </w:pPr>
      <w:r w:rsidRPr="001E5A65">
        <w:rPr>
          <w:sz w:val="22"/>
          <w:szCs w:val="22"/>
        </w:rPr>
        <w:t xml:space="preserve">The treating doctor will decide whether </w:t>
      </w:r>
      <w:r w:rsidR="006E3F4C">
        <w:rPr>
          <w:sz w:val="22"/>
          <w:szCs w:val="22"/>
        </w:rPr>
        <w:t>your friend/relative/partner</w:t>
      </w:r>
      <w:r w:rsidRPr="001E5A65">
        <w:rPr>
          <w:sz w:val="22"/>
          <w:szCs w:val="22"/>
        </w:rPr>
        <w:t xml:space="preserve"> is suitable to participate in all or part of this trial. </w:t>
      </w:r>
    </w:p>
    <w:p w14:paraId="2D9B544E" w14:textId="5206DA81" w:rsidR="00655B91" w:rsidRDefault="00655B91" w:rsidP="00C6134C">
      <w:pPr>
        <w:spacing w:after="0" w:line="240" w:lineRule="auto"/>
        <w:rPr>
          <w:sz w:val="22"/>
          <w:szCs w:val="22"/>
        </w:rPr>
      </w:pPr>
    </w:p>
    <w:p w14:paraId="29B5CEDF" w14:textId="77E50C34" w:rsidR="00E051F7" w:rsidRDefault="00C6134C" w:rsidP="00E051F7">
      <w:pPr>
        <w:pStyle w:val="Heading1"/>
      </w:pPr>
      <w:r>
        <w:t xml:space="preserve">What else will </w:t>
      </w:r>
      <w:r w:rsidR="00E051F7">
        <w:t xml:space="preserve">the patient </w:t>
      </w:r>
      <w:r>
        <w:t>need to d</w:t>
      </w:r>
      <w:r w:rsidR="00E051F7">
        <w:t>o?</w:t>
      </w:r>
    </w:p>
    <w:p w14:paraId="3ECE16A8" w14:textId="07939B0B" w:rsidR="006B3871" w:rsidRPr="006B3871" w:rsidRDefault="00655B91" w:rsidP="006B3871">
      <w:r>
        <w:rPr>
          <w:noProof/>
        </w:rPr>
        <w:drawing>
          <wp:anchor distT="0" distB="0" distL="114300" distR="114300" simplePos="0" relativeHeight="251658262" behindDoc="1" locked="0" layoutInCell="1" allowOverlap="1" wp14:anchorId="260EA9A2" wp14:editId="405B2F30">
            <wp:simplePos x="0" y="0"/>
            <wp:positionH relativeFrom="margin">
              <wp:posOffset>1023620</wp:posOffset>
            </wp:positionH>
            <wp:positionV relativeFrom="page">
              <wp:posOffset>4826635</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A0888">
        <w:rPr>
          <w:noProof/>
        </w:rPr>
        <mc:AlternateContent>
          <mc:Choice Requires="wpg">
            <w:drawing>
              <wp:anchor distT="0" distB="0" distL="114300" distR="114300" simplePos="0" relativeHeight="251655177" behindDoc="0" locked="0" layoutInCell="1" allowOverlap="1" wp14:anchorId="45192692" wp14:editId="06FA7E95">
                <wp:simplePos x="0" y="0"/>
                <wp:positionH relativeFrom="margin">
                  <wp:posOffset>2851150</wp:posOffset>
                </wp:positionH>
                <wp:positionV relativeFrom="paragraph">
                  <wp:posOffset>166370</wp:posOffset>
                </wp:positionV>
                <wp:extent cx="2997200" cy="3206115"/>
                <wp:effectExtent l="0" t="0" r="12700" b="13335"/>
                <wp:wrapNone/>
                <wp:docPr id="437691609" name="Group 14"/>
                <wp:cNvGraphicFramePr/>
                <a:graphic xmlns:a="http://schemas.openxmlformats.org/drawingml/2006/main">
                  <a:graphicData uri="http://schemas.microsoft.com/office/word/2010/wordprocessingGroup">
                    <wpg:wgp>
                      <wpg:cNvGrpSpPr/>
                      <wpg:grpSpPr>
                        <a:xfrm>
                          <a:off x="0" y="0"/>
                          <a:ext cx="2997200" cy="320611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930903"/>
                            <a:ext cx="1614703" cy="505992"/>
                          </a:xfrm>
                          <a:prstGeom prst="rect">
                            <a:avLst/>
                          </a:prstGeom>
                          <a:noFill/>
                          <a:ln w="6350">
                            <a:noFill/>
                          </a:ln>
                        </wps:spPr>
                        <wps:txb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48" y="1220671"/>
                            <a:ext cx="1868847" cy="4007640"/>
                          </a:xfrm>
                          <a:prstGeom prst="rect">
                            <a:avLst/>
                          </a:prstGeom>
                          <a:noFill/>
                          <a:ln w="6350">
                            <a:noFill/>
                          </a:ln>
                        </wps:spPr>
                        <wps:txb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192692" id="Group 14" o:spid="_x0000_s1036" style="position:absolute;margin-left:224.5pt;margin-top:13.1pt;width:236pt;height:252.45pt;z-index:251655177;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">
                <v:roundrect id="Rectangle: Rounded Corners 10" o:spid="_x0000_s1037"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8" type="#_x0000_t202" style="position:absolute;left:2315;top:9309;width:16147;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4B857B45" w14:textId="77777777" w:rsidR="00E91C1D" w:rsidRPr="00217763" w:rsidRDefault="00A658BD"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39" type="#_x0000_t202" style="position:absolute;left:898;top:12206;width:18688;height:4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0167BEF" w14:textId="77777777" w:rsidR="000A5A0B" w:rsidRDefault="00446568" w:rsidP="00450536">
                        <w:pPr>
                          <w:jc w:val="both"/>
                          <w:rPr>
                            <w:color w:val="FFFFFF" w:themeColor="background1"/>
                          </w:rPr>
                        </w:pPr>
                        <w:r>
                          <w:rPr>
                            <w:color w:val="FFFFFF" w:themeColor="background1"/>
                          </w:rPr>
                          <w:t xml:space="preserve">A nasal swab will be taken to </w:t>
                        </w:r>
                        <w:r w:rsidR="009A0888">
                          <w:rPr>
                            <w:color w:val="FFFFFF" w:themeColor="background1"/>
                          </w:rPr>
                          <w:t xml:space="preserve">find out whether the participant has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w:t>
                        </w:r>
                        <w:r w:rsidR="00AA5DEA">
                          <w:rPr>
                            <w:color w:val="FFFFFF" w:themeColor="background1"/>
                          </w:rPr>
                          <w:t>your</w:t>
                        </w:r>
                        <w:r w:rsidR="0061253E">
                          <w:rPr>
                            <w:color w:val="FFFFFF" w:themeColor="background1"/>
                          </w:rPr>
                          <w:t xml:space="preserve"> relative/frien</w:t>
                        </w:r>
                        <w:r w:rsidR="00E458B7">
                          <w:rPr>
                            <w:color w:val="FFFFFF" w:themeColor="background1"/>
                          </w:rPr>
                          <w:t>d</w:t>
                        </w:r>
                        <w:r w:rsidR="0061253E">
                          <w:rPr>
                            <w:color w:val="FFFFFF" w:themeColor="background1"/>
                          </w:rPr>
                          <w:t>/</w:t>
                        </w:r>
                        <w:r w:rsidR="00E458B7">
                          <w:rPr>
                            <w:color w:val="FFFFFF" w:themeColor="background1"/>
                          </w:rPr>
                          <w:t>partners</w:t>
                        </w:r>
                        <w:r w:rsidR="00E91C1D" w:rsidRPr="00217763">
                          <w:rPr>
                            <w:color w:val="FFFFFF" w:themeColor="background1"/>
                          </w:rPr>
                          <w:t xml:space="preserve"> usual ICU care with the goal of keeping the lungs clear of secretions to help </w:t>
                        </w:r>
                        <w:r w:rsidR="00E458B7">
                          <w:rPr>
                            <w:color w:val="FFFFFF" w:themeColor="background1"/>
                          </w:rPr>
                          <w:t>them</w:t>
                        </w:r>
                        <w:r w:rsidR="00E91C1D" w:rsidRPr="00217763">
                          <w:rPr>
                            <w:color w:val="FFFFFF" w:themeColor="background1"/>
                          </w:rPr>
                          <w:t xml:space="preserve"> breathe better. </w:t>
                        </w:r>
                      </w:p>
                      <w:p w14:paraId="799D1E8B" w14:textId="77777777"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w:t>
                        </w:r>
                        <w:r w:rsidR="006E3F4C">
                          <w:rPr>
                            <w:color w:val="FFFFFF" w:themeColor="background1"/>
                          </w:rPr>
                          <w:t>to the patient</w:t>
                        </w:r>
                        <w:r w:rsidRPr="00217763">
                          <w:rPr>
                            <w:color w:val="FFFFFF" w:themeColor="background1"/>
                          </w:rPr>
                          <w:t xml:space="preserve"> tak</w:t>
                        </w:r>
                        <w:r w:rsidR="006E3F4C">
                          <w:rPr>
                            <w:color w:val="FFFFFF" w:themeColor="background1"/>
                          </w:rPr>
                          <w:t>ing</w:t>
                        </w:r>
                        <w:r w:rsidRPr="00217763">
                          <w:rPr>
                            <w:color w:val="FFFFFF" w:themeColor="background1"/>
                          </w:rPr>
                          <w:t xml:space="preserve"> part in the study. </w:t>
                        </w:r>
                      </w:p>
                      <w:p w14:paraId="1BA9A679" w14:textId="77777777" w:rsidR="00E91C1D" w:rsidRDefault="00E91C1D" w:rsidP="00E91C1D"/>
                    </w:txbxContent>
                  </v:textbox>
                </v:shape>
                <w10:wrap anchorx="margin"/>
              </v:group>
            </w:pict>
          </mc:Fallback>
        </mc:AlternateContent>
      </w:r>
      <w:r w:rsidR="00490672">
        <w:rPr>
          <w:noProof/>
        </w:rPr>
        <mc:AlternateContent>
          <mc:Choice Requires="wps">
            <w:drawing>
              <wp:anchor distT="0" distB="0" distL="114300" distR="114300" simplePos="0" relativeHeight="251655183" behindDoc="0" locked="0" layoutInCell="1" allowOverlap="1" wp14:anchorId="4B882226" wp14:editId="6C6C75A7">
                <wp:simplePos x="0" y="0"/>
                <wp:positionH relativeFrom="column">
                  <wp:posOffset>4097362</wp:posOffset>
                </wp:positionH>
                <wp:positionV relativeFrom="paragraph">
                  <wp:posOffset>298303</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6FB4C2" id="Oval 11" o:spid="_x0000_s1026" style="position:absolute;margin-left:322.65pt;margin-top:23.5pt;width:43.8pt;height:38.85pt;z-index:2516551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" filled="f" strokecolor="#271803 [484]" strokeweight="2pt"/>
            </w:pict>
          </mc:Fallback>
        </mc:AlternateContent>
      </w:r>
      <w:r w:rsidR="00490672">
        <w:rPr>
          <w:noProof/>
        </w:rPr>
        <w:drawing>
          <wp:anchor distT="0" distB="0" distL="114300" distR="114300" simplePos="0" relativeHeight="251655178" behindDoc="1" locked="0" layoutInCell="1" allowOverlap="1" wp14:anchorId="604CA7EB" wp14:editId="52D6DE9D">
            <wp:simplePos x="0" y="0"/>
            <wp:positionH relativeFrom="margin">
              <wp:posOffset>4097362</wp:posOffset>
            </wp:positionH>
            <wp:positionV relativeFrom="paragraph">
              <wp:posOffset>288681</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490672">
        <w:rPr>
          <w:noProof/>
        </w:rPr>
        <mc:AlternateContent>
          <mc:Choice Requires="wps">
            <w:drawing>
              <wp:anchor distT="0" distB="0" distL="114300" distR="114300" simplePos="0" relativeHeight="251661334" behindDoc="0" locked="0" layoutInCell="1" allowOverlap="1" wp14:anchorId="6F25C043" wp14:editId="6E5B70B8">
                <wp:simplePos x="0" y="0"/>
                <wp:positionH relativeFrom="column">
                  <wp:posOffset>1029482</wp:posOffset>
                </wp:positionH>
                <wp:positionV relativeFrom="paragraph">
                  <wp:posOffset>285750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796943" id="Oval 11" o:spid="_x0000_s1026" style="position:absolute;margin-left:81.05pt;margin-top:22.5pt;width:43.8pt;height:38.85pt;z-index:2516613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" filled="f" strokecolor="#271803 [484]" strokeweight="2pt"/>
            </w:pict>
          </mc:Fallback>
        </mc:AlternateContent>
      </w:r>
      <w:r w:rsidR="00490672">
        <w:rPr>
          <w:noProof/>
        </w:rPr>
        <mc:AlternateContent>
          <mc:Choice Requires="wpg">
            <w:drawing>
              <wp:anchor distT="0" distB="0" distL="114300" distR="114300" simplePos="0" relativeHeight="251655173" behindDoc="0" locked="0" layoutInCell="1" allowOverlap="1" wp14:anchorId="410F8BDD" wp14:editId="3A275936">
                <wp:simplePos x="0" y="0"/>
                <wp:positionH relativeFrom="margin">
                  <wp:posOffset>-201930</wp:posOffset>
                </wp:positionH>
                <wp:positionV relativeFrom="paragraph">
                  <wp:posOffset>198120</wp:posOffset>
                </wp:positionV>
                <wp:extent cx="2998470" cy="3173730"/>
                <wp:effectExtent l="0" t="0" r="11430" b="26670"/>
                <wp:wrapNone/>
                <wp:docPr id="1372597757" name="Group 14"/>
                <wp:cNvGraphicFramePr/>
                <a:graphic xmlns:a="http://schemas.openxmlformats.org/drawingml/2006/main">
                  <a:graphicData uri="http://schemas.microsoft.com/office/word/2010/wordprocessingGroup">
                    <wpg:wgp>
                      <wpg:cNvGrpSpPr/>
                      <wpg:grpSpPr>
                        <a:xfrm>
                          <a:off x="0" y="0"/>
                          <a:ext cx="2998470" cy="3173730"/>
                          <a:chOff x="0" y="0"/>
                          <a:chExt cx="2021840" cy="5299515"/>
                        </a:xfrm>
                      </wpg:grpSpPr>
                      <wps:wsp>
                        <wps:cNvPr id="1786477247" name="Rectangle: Rounded Corners 1786477247"/>
                        <wps:cNvSpPr/>
                        <wps:spPr>
                          <a:xfrm>
                            <a:off x="0" y="0"/>
                            <a:ext cx="2021840" cy="5299515"/>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987628884" name="Rectangle 1987628884"/>
                        <wps:cNvSpPr/>
                        <wps:spPr>
                          <a:xfrm>
                            <a:off x="182749" y="882719"/>
                            <a:ext cx="1614703" cy="505991"/>
                          </a:xfrm>
                          <a:prstGeom prst="rect">
                            <a:avLst/>
                          </a:prstGeom>
                          <a:noFill/>
                          <a:ln w="6350">
                            <a:noFill/>
                          </a:ln>
                        </wps:spPr>
                        <wps:txb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wps:txbx>
                        <wps:bodyPr spcFirstLastPara="0" wrap="square" lIns="91440" tIns="45720" rIns="91440" bIns="45720" anchor="t">
                          <a:noAutofit/>
                        </wps:bodyPr>
                      </wps:wsp>
                      <wps:wsp>
                        <wps:cNvPr id="717202560" name="Rectangle 717202560"/>
                        <wps:cNvSpPr/>
                        <wps:spPr>
                          <a:xfrm>
                            <a:off x="73272" y="1180111"/>
                            <a:ext cx="1868847" cy="4118401"/>
                          </a:xfrm>
                          <a:prstGeom prst="rect">
                            <a:avLst/>
                          </a:prstGeom>
                          <a:noFill/>
                          <a:ln w="6350">
                            <a:noFill/>
                          </a:ln>
                        </wps:spPr>
                        <wps:txb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H relativeFrom="margin">
                  <wp14:pctWidth>0</wp14:pctWidth>
                </wp14:sizeRelH>
                <wp14:sizeRelV relativeFrom="margin">
                  <wp14:pctHeight>0</wp14:pctHeight>
                </wp14:sizeRelV>
              </wp:anchor>
            </w:drawing>
          </mc:Choice>
          <mc:Fallback>
            <w:pict>
              <v:group w14:anchorId="410F8BDD" id="_x0000_s1040" style="position:absolute;margin-left:-15.9pt;margin-top:15.6pt;width:236.1pt;height:249.9pt;z-index:251655173;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">
                <v:roundrect id="Rectangle: Rounded Corners 1786477247" o:spid="_x0000_s1041"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" fillcolor="#f0a22e [3204]" strokecolor="#271803 [484]" strokeweight="2pt"/>
                <v:rect id="Rectangle 1987628884" o:spid="_x0000_s104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" filled="f" stroked="f" strokeweight=".5pt">
                  <v:textbox>
                    <w:txbxContent>
                      <w:p w14:paraId="5B45A445" w14:textId="77777777" w:rsidR="00DB0B64" w:rsidRDefault="00293FAD" w:rsidP="00027111">
                        <w:pPr>
                          <w:jc w:val="center"/>
                          <w:rPr>
                            <w:rFonts w:ascii="Aptos" w:hAnsi="Aptos"/>
                            <w:b/>
                            <w:bCs/>
                            <w:color w:val="FFFFFF"/>
                            <w:lang w:val="en-US"/>
                          </w:rPr>
                        </w:pPr>
                        <w:r>
                          <w:rPr>
                            <w:rFonts w:ascii="Aptos" w:hAnsi="Aptos"/>
                            <w:b/>
                            <w:bCs/>
                            <w:color w:val="FFFFFF"/>
                            <w:lang w:val="en-US"/>
                          </w:rPr>
                          <w:t>Blood Test</w:t>
                        </w:r>
                      </w:p>
                    </w:txbxContent>
                  </v:textbox>
                </v:rect>
                <v:rect id="Rectangle 717202560" o:spid="_x0000_s1043"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" filled="f" stroked="f" strokeweight=".5pt">
                  <v:textbox>
                    <w:txbxContent>
                      <w:p w14:paraId="55CDEF50" w14:textId="77777777" w:rsidR="00DB0B64" w:rsidRDefault="00293FAD" w:rsidP="00027111">
                        <w:pPr>
                          <w:jc w:val="both"/>
                          <w:rPr>
                            <w:rFonts w:ascii="Aptos" w:hAnsi="Aptos"/>
                            <w:color w:val="FFFFFF"/>
                            <w:lang w:val="en-US"/>
                          </w:rPr>
                        </w:pPr>
                        <w:r>
                          <w:rPr>
                            <w:rFonts w:ascii="Aptos" w:hAnsi="Aptos"/>
                            <w:color w:val="FFFFFF"/>
                            <w:lang w:val="en-US"/>
                          </w:rPr>
                          <w:t xml:space="preserve">To know whether the patient is in the hypoinflammatory or hyperinflammatory group, we will take a blood sample. </w:t>
                        </w:r>
                      </w:p>
                      <w:p w14:paraId="5862A481" w14:textId="77777777" w:rsidR="00DB0B64" w:rsidRDefault="00293FAD" w:rsidP="00027111">
                        <w:pPr>
                          <w:jc w:val="both"/>
                          <w:rPr>
                            <w:rFonts w:ascii="Aptos" w:hAnsi="Aptos"/>
                            <w:color w:val="FFFFFF"/>
                            <w:lang w:val="en-US"/>
                          </w:rPr>
                        </w:pPr>
                        <w:r>
                          <w:rPr>
                            <w:rFonts w:ascii="Aptos" w:hAnsi="Aptos"/>
                            <w:color w:val="FFFFFF"/>
                            <w:lang w:val="en-US"/>
                          </w:rPr>
                          <w:t xml:space="preserve">So that we can understand more about how the treatments in this study work, we will collect additional blood samples. Once the patient has been </w:t>
                        </w:r>
                        <w:proofErr w:type="spellStart"/>
                        <w:r>
                          <w:rPr>
                            <w:rFonts w:ascii="Aptos" w:hAnsi="Aptos"/>
                            <w:color w:val="FFFFFF"/>
                            <w:lang w:val="en-US"/>
                          </w:rPr>
                          <w:t>randomised</w:t>
                        </w:r>
                        <w:proofErr w:type="spellEnd"/>
                        <w:r>
                          <w:rPr>
                            <w:rFonts w:ascii="Aptos" w:hAnsi="Aptos"/>
                            <w:color w:val="FFFFFF"/>
                            <w:lang w:val="en-US"/>
                          </w:rPr>
                          <w:t xml:space="preserve">, depending on the treatment, a second blood sample will be taken. Blood samples will also be collected 3 and 7 days later (about 2 tablespoons total). Blood samples will usually be taken either via a line already in place or using a needle.  </w:t>
                        </w:r>
                      </w:p>
                      <w:p w14:paraId="5B4DDDE6" w14:textId="77777777" w:rsidR="00DB0B64" w:rsidRDefault="00293FAD" w:rsidP="00027111">
                        <w:pPr>
                          <w:rPr>
                            <w:rFonts w:ascii="Aptos" w:hAnsi="Aptos"/>
                            <w:lang w:val="en-US"/>
                          </w:rPr>
                        </w:pPr>
                        <w:r>
                          <w:rPr>
                            <w:rFonts w:ascii="Aptos" w:hAnsi="Aptos"/>
                            <w:lang w:val="en-US"/>
                          </w:rPr>
                          <w:t> </w:t>
                        </w:r>
                      </w:p>
                    </w:txbxContent>
                  </v:textbox>
                </v:rect>
                <w10:wrap anchorx="margin"/>
              </v:group>
            </w:pict>
          </mc:Fallback>
        </mc:AlternateContent>
      </w:r>
    </w:p>
    <w:p w14:paraId="0347F61D" w14:textId="6E96B53D" w:rsidR="00C6134C" w:rsidRDefault="00C6134C" w:rsidP="00C6134C"/>
    <w:p w14:paraId="7AB96A28" w14:textId="35FDAAF4" w:rsidR="00217763" w:rsidRPr="00217763" w:rsidRDefault="00217763" w:rsidP="00217763"/>
    <w:p w14:paraId="362A8682" w14:textId="1E9AE753" w:rsidR="00217763" w:rsidRPr="00217763" w:rsidRDefault="00217763" w:rsidP="00217763"/>
    <w:p w14:paraId="1876EB17" w14:textId="2D1DE86F" w:rsidR="00217763" w:rsidRDefault="00217763" w:rsidP="00217763"/>
    <w:p w14:paraId="25259E3C" w14:textId="6109D0FC" w:rsidR="00217763" w:rsidRDefault="00217763" w:rsidP="00217763">
      <w:pPr>
        <w:jc w:val="center"/>
      </w:pPr>
    </w:p>
    <w:p w14:paraId="2F342536" w14:textId="77777777" w:rsidR="00217763" w:rsidRDefault="00217763" w:rsidP="00217763">
      <w:pPr>
        <w:jc w:val="center"/>
      </w:pPr>
    </w:p>
    <w:p w14:paraId="7E84520B" w14:textId="77777777" w:rsidR="00217763" w:rsidRDefault="00217763" w:rsidP="00217763">
      <w:pPr>
        <w:jc w:val="center"/>
      </w:pPr>
    </w:p>
    <w:p w14:paraId="354C7080" w14:textId="6812EA5F" w:rsidR="00217763" w:rsidRDefault="00217763" w:rsidP="00217763">
      <w:pPr>
        <w:jc w:val="center"/>
      </w:pPr>
    </w:p>
    <w:p w14:paraId="5084A5C2" w14:textId="77777777" w:rsidR="00217763" w:rsidRDefault="00217763" w:rsidP="00217763">
      <w:pPr>
        <w:jc w:val="center"/>
      </w:pPr>
    </w:p>
    <w:p w14:paraId="0BD7D35B" w14:textId="6BA3AE33" w:rsidR="00C32035" w:rsidRDefault="00C32035" w:rsidP="00C32035"/>
    <w:p w14:paraId="71D3EF4C" w14:textId="145ECB98" w:rsidR="00217763" w:rsidRDefault="00217763" w:rsidP="00C32035"/>
    <w:p w14:paraId="6A901B03" w14:textId="4CFA732C" w:rsidR="00E051F7" w:rsidRDefault="006B3871" w:rsidP="00217763">
      <w:pPr>
        <w:jc w:val="center"/>
      </w:pPr>
      <w:r>
        <w:rPr>
          <w:noProof/>
        </w:rPr>
        <mc:AlternateContent>
          <mc:Choice Requires="wps">
            <w:drawing>
              <wp:anchor distT="0" distB="0" distL="114300" distR="114300" simplePos="0" relativeHeight="251655175" behindDoc="0" locked="0" layoutInCell="1" allowOverlap="1" wp14:anchorId="7DE84B08" wp14:editId="12964483">
                <wp:simplePos x="0" y="0"/>
                <wp:positionH relativeFrom="margin">
                  <wp:posOffset>1846580</wp:posOffset>
                </wp:positionH>
                <wp:positionV relativeFrom="paragraph">
                  <wp:posOffset>196850</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84B08" id="Text Box 15" o:spid="_x0000_s1044" type="#_x0000_t202" style="position:absolute;left:0;text-align:left;margin-left:145.4pt;margin-top:15.5pt;width:152.95pt;height:31pt;z-index:251655175;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t+A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" filled="f" stroked="f" strokeweight=".5pt">
                <v:textbox>
                  <w:txbxContent>
                    <w:p w14:paraId="052090A6" w14:textId="777777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35692B37" w14:textId="550988FB" w:rsidR="00E051F7" w:rsidRDefault="00E051F7" w:rsidP="00217763">
      <w:pPr>
        <w:jc w:val="center"/>
      </w:pPr>
    </w:p>
    <w:p w14:paraId="1EABB0C1" w14:textId="680006D1" w:rsidR="00E051F7" w:rsidRDefault="00E051F7" w:rsidP="00217763">
      <w:pPr>
        <w:jc w:val="center"/>
      </w:pPr>
    </w:p>
    <w:p w14:paraId="3BA89270" w14:textId="751A08E0" w:rsidR="00217763" w:rsidRDefault="00217763" w:rsidP="00217763">
      <w:pPr>
        <w:jc w:val="center"/>
      </w:pPr>
    </w:p>
    <w:p w14:paraId="4D06A09D" w14:textId="2028ECD1" w:rsidR="00217763" w:rsidRDefault="00217763" w:rsidP="00217763">
      <w:pPr>
        <w:jc w:val="center"/>
      </w:pPr>
    </w:p>
    <w:p w14:paraId="124C7D48" w14:textId="5DCE53FC" w:rsidR="00217763" w:rsidRDefault="00217763" w:rsidP="00217763">
      <w:pPr>
        <w:jc w:val="center"/>
      </w:pPr>
    </w:p>
    <w:p w14:paraId="1B6EE942" w14:textId="6CC27CDE" w:rsidR="00217763" w:rsidRDefault="00217763" w:rsidP="00217763">
      <w:pPr>
        <w:jc w:val="center"/>
      </w:pPr>
    </w:p>
    <w:p w14:paraId="08F74200" w14:textId="4DD88EE9" w:rsidR="00217763" w:rsidRDefault="00011CFC" w:rsidP="00217763">
      <w:pPr>
        <w:jc w:val="center"/>
      </w:pPr>
      <w:r>
        <w:rPr>
          <w:noProof/>
        </w:rPr>
        <mc:AlternateContent>
          <mc:Choice Requires="wpg">
            <w:drawing>
              <wp:anchor distT="0" distB="0" distL="114300" distR="114300" simplePos="0" relativeHeight="251657232" behindDoc="0" locked="0" layoutInCell="1" allowOverlap="1" wp14:anchorId="11BB301B" wp14:editId="0A7314FC">
                <wp:simplePos x="0" y="0"/>
                <wp:positionH relativeFrom="column">
                  <wp:posOffset>-23149</wp:posOffset>
                </wp:positionH>
                <wp:positionV relativeFrom="paragraph">
                  <wp:posOffset>31493</wp:posOffset>
                </wp:positionV>
                <wp:extent cx="5960110" cy="3414531"/>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3414531"/>
                          <a:chOff x="0" y="0"/>
                          <a:chExt cx="2021840" cy="7356484"/>
                        </a:xfrm>
                      </wpg:grpSpPr>
                      <wps:wsp>
                        <wps:cNvPr id="460724594" name="Rectangle: Rounded Corners 460724594"/>
                        <wps:cNvSpPr/>
                        <wps:spPr>
                          <a:xfrm>
                            <a:off x="0" y="0"/>
                            <a:ext cx="2021840" cy="7256737"/>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499164925" name="Rectangle 1499164925"/>
                        <wps:cNvSpPr/>
                        <wps:spPr>
                          <a:xfrm>
                            <a:off x="173536" y="1314867"/>
                            <a:ext cx="1614703" cy="313083"/>
                          </a:xfrm>
                          <a:prstGeom prst="rect">
                            <a:avLst/>
                          </a:prstGeom>
                          <a:noFill/>
                          <a:ln w="6350">
                            <a:noFill/>
                          </a:ln>
                        </wps:spPr>
                        <wps:txb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wps:txbx>
                        <wps:bodyPr spcFirstLastPara="0" wrap="square" lIns="91440" tIns="45720" rIns="91440" bIns="45720" anchor="t">
                          <a:noAutofit/>
                        </wps:bodyPr>
                      </wps:wsp>
                      <wps:wsp>
                        <wps:cNvPr id="1381178812" name="Rectangle 1381178812"/>
                        <wps:cNvSpPr/>
                        <wps:spPr>
                          <a:xfrm>
                            <a:off x="84676" y="884321"/>
                            <a:ext cx="1868847" cy="6472163"/>
                          </a:xfrm>
                          <a:prstGeom prst="rect">
                            <a:avLst/>
                          </a:prstGeom>
                          <a:noFill/>
                          <a:ln w="6350">
                            <a:noFill/>
                          </a:ln>
                        </wps:spPr>
                        <wps:txb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D4CDE1D"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r w:rsidR="00670487">
                                <w:rPr>
                                  <w:rFonts w:ascii="Aptos" w:hAnsi="Aptos"/>
                                  <w:color w:val="FFFFFF"/>
                                  <w:lang w:val="en-US"/>
                                </w:rPr>
                                <w:t>2</w:t>
                              </w:r>
                              <w:r>
                                <w:rPr>
                                  <w:rFonts w:ascii="Aptos" w:hAnsi="Aptos"/>
                                  <w:color w:val="FFFFFF"/>
                                  <w:lang w:val="en-US"/>
                                </w:rPr>
                                <w:t xml:space="preserve"> and </w:t>
                              </w:r>
                              <w:r w:rsidR="00670487">
                                <w:rPr>
                                  <w:rFonts w:ascii="Aptos" w:hAnsi="Aptos"/>
                                  <w:color w:val="FFFFFF"/>
                                  <w:lang w:val="en-US"/>
                                </w:rPr>
                                <w:t>6</w:t>
                              </w:r>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wps:txbx>
                        <wps:bodyPr spcFirstLastPara="0" wrap="square" lIns="91440" tIns="45720" rIns="91440" bIns="45720" anchor="t">
                          <a:noAutofit/>
                        </wps:bodyPr>
                      </wps:wsp>
                    </wpg:wgp>
                  </a:graphicData>
                </a:graphic>
                <wp14:sizeRelV relativeFrom="margin">
                  <wp14:pctHeight>0</wp14:pctHeight>
                </wp14:sizeRelV>
              </wp:anchor>
            </w:drawing>
          </mc:Choice>
          <mc:Fallback>
            <w:pict>
              <v:group w14:anchorId="11BB301B" id="_x0000_s1045" style="position:absolute;left:0;text-align:left;margin-left:-1.8pt;margin-top:2.5pt;width:469.3pt;height:268.85pt;z-index:251657232;mso-height-relative:margin" coordsize="20218,7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">
                <v:roundrect id="Rectangle: Rounded Corners 460724594" o:spid="_x0000_s1046" style="position:absolute;width:20218;height:725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" fillcolor="#f0a22e [3204]" strokecolor="#271803 [484]" strokeweight="2pt"/>
                <v:rect id="Rectangle 1499164925" o:spid="_x0000_s1047"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" filled="f" stroked="f" strokeweight=".5pt">
                  <v:textbox>
                    <w:txbxContent>
                      <w:p w14:paraId="14C57684" w14:textId="77777777" w:rsidR="004551AF" w:rsidRDefault="00293FAD">
                        <w:pPr>
                          <w:jc w:val="center"/>
                          <w:rPr>
                            <w:rFonts w:ascii="Aptos" w:hAnsi="Aptos"/>
                            <w:color w:val="FFFFFF"/>
                            <w:lang w:val="en-US"/>
                          </w:rPr>
                        </w:pPr>
                        <w:r>
                          <w:rPr>
                            <w:rFonts w:ascii="Aptos" w:hAnsi="Aptos"/>
                            <w:color w:val="FFFFFF"/>
                            <w:lang w:val="en-US"/>
                          </w:rPr>
                          <w:t xml:space="preserve">Lung Fluid Test </w:t>
                        </w:r>
                      </w:p>
                    </w:txbxContent>
                  </v:textbox>
                </v:rect>
                <v:rect id="Rectangle 1381178812" o:spid="_x0000_s1048" style="position:absolute;left:846;top:8843;width:18689;height:6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" filled="f" stroked="f" strokeweight=".5pt">
                  <v:textbox>
                    <w:txbxContent>
                      <w:p w14:paraId="6AB81298" w14:textId="77777777" w:rsidR="004551AF" w:rsidRDefault="00293FAD">
                        <w:pPr>
                          <w:jc w:val="both"/>
                          <w:rPr>
                            <w:rFonts w:ascii="Aptos" w:hAnsi="Aptos"/>
                            <w:color w:val="FFFFFF"/>
                            <w:lang w:val="en-US"/>
                          </w:rPr>
                        </w:pPr>
                        <w:r>
                          <w:rPr>
                            <w:rFonts w:ascii="Aptos" w:hAnsi="Aptos"/>
                            <w:color w:val="FFFFFF"/>
                            <w:lang w:val="en-US"/>
                          </w:rPr>
                          <w:t> </w:t>
                        </w:r>
                      </w:p>
                      <w:p w14:paraId="766153A5" w14:textId="1D4CDE1D" w:rsidR="00655B91" w:rsidRPr="00C667AE" w:rsidRDefault="00293FAD" w:rsidP="00655B91">
                        <w:pPr>
                          <w:jc w:val="both"/>
                          <w:rPr>
                            <w:color w:val="FF0000"/>
                          </w:rPr>
                        </w:pPr>
                        <w:r>
                          <w:rPr>
                            <w:rFonts w:ascii="Aptos" w:hAnsi="Aptos"/>
                            <w:color w:val="FFFFFF"/>
                            <w:lang w:val="en-US"/>
                          </w:rPr>
                          <w:t xml:space="preserve">We may also take a fluid sample from </w:t>
                        </w:r>
                        <w:r w:rsidRPr="004D2629">
                          <w:rPr>
                            <w:rFonts w:ascii="Aptos" w:hAnsi="Aptos"/>
                            <w:color w:val="FFFFFF" w:themeColor="background1"/>
                            <w:lang w:val="en-US"/>
                          </w:rPr>
                          <w:t xml:space="preserve">the patient’s </w:t>
                        </w:r>
                        <w:r>
                          <w:rPr>
                            <w:rFonts w:ascii="Aptos" w:hAnsi="Aptos"/>
                            <w:color w:val="FFFFFF"/>
                            <w:lang w:val="en-US"/>
                          </w:rPr>
                          <w:t xml:space="preserve">lungs. This procedure is called a Bronchoalveolar Lavage (BAL). This will happen before they are </w:t>
                        </w:r>
                        <w:proofErr w:type="spellStart"/>
                        <w:r>
                          <w:rPr>
                            <w:rFonts w:ascii="Aptos" w:hAnsi="Aptos"/>
                            <w:color w:val="FFFFFF"/>
                            <w:lang w:val="en-US"/>
                          </w:rPr>
                          <w:t>randomised</w:t>
                        </w:r>
                        <w:proofErr w:type="spellEnd"/>
                        <w:r>
                          <w:rPr>
                            <w:rFonts w:ascii="Aptos" w:hAnsi="Aptos"/>
                            <w:color w:val="FFFFFF"/>
                            <w:lang w:val="en-US"/>
                          </w:rPr>
                          <w:t xml:space="preserve">. Fluid samples will then be collected </w:t>
                        </w:r>
                        <w:r w:rsidR="00670487">
                          <w:rPr>
                            <w:rFonts w:ascii="Aptos" w:hAnsi="Aptos"/>
                            <w:color w:val="FFFFFF"/>
                            <w:lang w:val="en-US"/>
                          </w:rPr>
                          <w:t>2</w:t>
                        </w:r>
                        <w:r>
                          <w:rPr>
                            <w:rFonts w:ascii="Aptos" w:hAnsi="Aptos"/>
                            <w:color w:val="FFFFFF"/>
                            <w:lang w:val="en-US"/>
                          </w:rPr>
                          <w:t xml:space="preserve"> and </w:t>
                        </w:r>
                        <w:r w:rsidR="00670487">
                          <w:rPr>
                            <w:rFonts w:ascii="Aptos" w:hAnsi="Aptos"/>
                            <w:color w:val="FFFFFF"/>
                            <w:lang w:val="en-US"/>
                          </w:rPr>
                          <w:t>6</w:t>
                        </w:r>
                        <w:r>
                          <w:rPr>
                            <w:rFonts w:ascii="Aptos" w:hAnsi="Aptos"/>
                            <w:color w:val="FFFFFF"/>
                            <w:lang w:val="en-US"/>
                          </w:rPr>
                          <w:t xml:space="preserve"> days later. This involves putting a thin flexible tube (bronchoscope) through their nose or mouth down </w:t>
                        </w:r>
                        <w:r w:rsidRPr="004D2629">
                          <w:rPr>
                            <w:rFonts w:ascii="Aptos" w:hAnsi="Aptos"/>
                            <w:color w:val="FFFFFF" w:themeColor="background1"/>
                            <w:lang w:val="en-US"/>
                          </w:rPr>
                          <w:t xml:space="preserve">into their </w:t>
                        </w:r>
                        <w:r>
                          <w:rPr>
                            <w:rFonts w:ascii="Aptos" w:hAnsi="Aptos"/>
                            <w:color w:val="FFFFFF"/>
                            <w:lang w:val="en-US"/>
                          </w:rPr>
                          <w:t xml:space="preserve">lungs. </w:t>
                        </w:r>
                        <w:r w:rsidRPr="004D2629">
                          <w:rPr>
                            <w:rFonts w:ascii="Aptos" w:hAnsi="Aptos"/>
                            <w:color w:val="FFFFFF"/>
                          </w:rPr>
                          <w:t>This</w:t>
                        </w:r>
                        <w:r>
                          <w:rPr>
                            <w:rFonts w:ascii="Aptos" w:hAnsi="Aptos"/>
                            <w:color w:val="FFFFFF"/>
                            <w:lang w:val="en-US"/>
                          </w:rPr>
                          <w:t xml:space="preserve"> tube allows the team looking after them to see inside their lungs. Once in the right place, a small amount of saltwater will be poured into the lung and collected. This helps us to know whether the treatment is working. This is a well-</w:t>
                        </w:r>
                        <w:proofErr w:type="spellStart"/>
                        <w:r>
                          <w:rPr>
                            <w:rFonts w:ascii="Aptos" w:hAnsi="Aptos"/>
                            <w:color w:val="FFFFFF"/>
                            <w:lang w:val="en-US"/>
                          </w:rPr>
                          <w:t>recognised</w:t>
                        </w:r>
                        <w:proofErr w:type="spellEnd"/>
                        <w:r>
                          <w:rPr>
                            <w:rFonts w:ascii="Aptos" w:hAnsi="Aptos"/>
                            <w:color w:val="FFFFFF"/>
                            <w:lang w:val="en-US"/>
                          </w:rPr>
                          <w:t xml:space="preserve"> safe procedure often undertaken in ICU to look at lung inflammation. Extra sedation may be </w:t>
                        </w:r>
                        <w:proofErr w:type="gramStart"/>
                        <w:r>
                          <w:rPr>
                            <w:rFonts w:ascii="Aptos" w:hAnsi="Aptos"/>
                            <w:color w:val="FFFFFF"/>
                            <w:lang w:val="en-US"/>
                          </w:rPr>
                          <w:t>used</w:t>
                        </w:r>
                        <w:proofErr w:type="gramEnd"/>
                        <w:r>
                          <w:rPr>
                            <w:rFonts w:ascii="Aptos" w:hAnsi="Aptos"/>
                            <w:color w:val="FFFFFF"/>
                            <w:lang w:val="en-US"/>
                          </w:rPr>
                          <w:t xml:space="preserve"> and some local </w:t>
                        </w:r>
                        <w:proofErr w:type="spellStart"/>
                        <w:r>
                          <w:rPr>
                            <w:rFonts w:ascii="Aptos" w:hAnsi="Aptos"/>
                            <w:color w:val="FFFFFF"/>
                            <w:lang w:val="en-US"/>
                          </w:rPr>
                          <w:t>anaesthetic</w:t>
                        </w:r>
                        <w:proofErr w:type="spellEnd"/>
                        <w:r>
                          <w:rPr>
                            <w:rFonts w:ascii="Aptos" w:hAnsi="Aptos"/>
                            <w:color w:val="FFFFFF"/>
                            <w:lang w:val="en-US"/>
                          </w:rPr>
                          <w:t xml:space="preserve"> may be used to make the procedure is comfortable if needed. This procedure can rarely be associated with a fall in oxygen levels. Prior to inserting the </w:t>
                        </w:r>
                        <w:proofErr w:type="gramStart"/>
                        <w:r>
                          <w:rPr>
                            <w:rFonts w:ascii="Aptos" w:hAnsi="Aptos"/>
                            <w:color w:val="FFFFFF"/>
                            <w:lang w:val="en-US"/>
                          </w:rPr>
                          <w:t>bronchoscope</w:t>
                        </w:r>
                        <w:proofErr w:type="gramEnd"/>
                        <w:r>
                          <w:rPr>
                            <w:rFonts w:ascii="Aptos" w:hAnsi="Aptos"/>
                            <w:color w:val="FFFFFF"/>
                            <w:lang w:val="en-US"/>
                          </w:rPr>
                          <w:t xml:space="preserve"> the amount of oxygen will be </w:t>
                        </w:r>
                        <w:proofErr w:type="gramStart"/>
                        <w:r>
                          <w:rPr>
                            <w:rFonts w:ascii="Aptos" w:hAnsi="Aptos"/>
                            <w:color w:val="FFFFFF"/>
                            <w:lang w:val="en-US"/>
                          </w:rPr>
                          <w:t>increased</w:t>
                        </w:r>
                        <w:proofErr w:type="gramEnd"/>
                        <w:r>
                          <w:rPr>
                            <w:rFonts w:ascii="Aptos" w:hAnsi="Aptos"/>
                            <w:color w:val="FFFFFF"/>
                            <w:lang w:val="en-US"/>
                          </w:rPr>
                          <w:t xml:space="preserve"> and we will closely monitor these levels during the test. The test will be stopped if the oxygen level falls significantly. This will not be performed if the consultant in charge of the ICU has any concerns whatsoever</w:t>
                        </w:r>
                        <w:r w:rsidR="00655B91">
                          <w:rPr>
                            <w:rFonts w:ascii="Aptos" w:hAnsi="Aptos"/>
                            <w:color w:val="FFFFFF"/>
                            <w:lang w:val="en-US"/>
                          </w:rPr>
                          <w:t xml:space="preserve"> </w:t>
                        </w:r>
                        <w:r w:rsidR="00011CFC" w:rsidRPr="003F162C">
                          <w:rPr>
                            <w:color w:val="FFFFFF" w:themeColor="background1"/>
                          </w:rPr>
                          <w:t>and will only take place if you</w:t>
                        </w:r>
                        <w:r w:rsidR="00011CFC">
                          <w:rPr>
                            <w:color w:val="FFFFFF" w:themeColor="background1"/>
                          </w:rPr>
                          <w:t>r friend/relative is</w:t>
                        </w:r>
                        <w:r w:rsidR="00011CFC" w:rsidRPr="003F162C">
                          <w:rPr>
                            <w:color w:val="FFFFFF" w:themeColor="background1"/>
                          </w:rPr>
                          <w:t xml:space="preserve"> already </w:t>
                        </w:r>
                        <w:r w:rsidR="00011CFC">
                          <w:rPr>
                            <w:color w:val="FFFFFF" w:themeColor="background1"/>
                          </w:rPr>
                          <w:t>receiving</w:t>
                        </w:r>
                        <w:r w:rsidR="00011CFC" w:rsidRPr="003F162C">
                          <w:rPr>
                            <w:color w:val="FFFFFF" w:themeColor="background1"/>
                          </w:rPr>
                          <w:t xml:space="preserve"> breathing support</w:t>
                        </w:r>
                        <w:r w:rsidR="00011CFC">
                          <w:rPr>
                            <w:color w:val="FFFFFF" w:themeColor="background1"/>
                          </w:rPr>
                          <w:t xml:space="preserve"> (called ventilation) via a breathing tube in the lungs.</w:t>
                        </w:r>
                      </w:p>
                      <w:p w14:paraId="32AE44D6" w14:textId="150B5C7B" w:rsidR="004551AF" w:rsidRDefault="004551AF">
                        <w:pPr>
                          <w:jc w:val="both"/>
                          <w:rPr>
                            <w:rFonts w:ascii="Aptos" w:hAnsi="Aptos"/>
                            <w:color w:val="FFFFFF"/>
                            <w:lang w:val="en-US"/>
                          </w:rPr>
                        </w:pPr>
                      </w:p>
                      <w:p w14:paraId="629383A2" w14:textId="77777777" w:rsidR="004551AF" w:rsidRDefault="00293FAD">
                        <w:pPr>
                          <w:rPr>
                            <w:rFonts w:ascii="Aptos" w:hAnsi="Aptos"/>
                            <w:lang w:val="en-US"/>
                          </w:rPr>
                        </w:pPr>
                        <w:r>
                          <w:rPr>
                            <w:rFonts w:ascii="Aptos" w:hAnsi="Aptos"/>
                            <w:lang w:val="en-US"/>
                          </w:rPr>
                          <w:t> </w:t>
                        </w:r>
                      </w:p>
                    </w:txbxContent>
                  </v:textbox>
                </v:rect>
              </v:group>
            </w:pict>
          </mc:Fallback>
        </mc:AlternateContent>
      </w:r>
      <w:r w:rsidR="00AC2859">
        <w:rPr>
          <w:noProof/>
        </w:rPr>
        <w:drawing>
          <wp:anchor distT="0" distB="0" distL="114300" distR="114300" simplePos="0" relativeHeight="251660821" behindDoc="1" locked="0" layoutInCell="1" allowOverlap="1" wp14:anchorId="350A11AE" wp14:editId="07EF5265">
            <wp:simplePos x="0" y="0"/>
            <wp:positionH relativeFrom="margin">
              <wp:posOffset>2691618</wp:posOffset>
            </wp:positionH>
            <wp:positionV relativeFrom="page">
              <wp:posOffset>1518188</wp:posOffset>
            </wp:positionV>
            <wp:extent cx="574040" cy="493395"/>
            <wp:effectExtent l="0" t="0" r="0" b="1905"/>
            <wp:wrapTight wrapText="bothSides">
              <wp:wrapPolygon edited="0">
                <wp:start x="5018" y="0"/>
                <wp:lineTo x="0" y="4170"/>
                <wp:lineTo x="0" y="16680"/>
                <wp:lineTo x="5018" y="20849"/>
                <wp:lineTo x="15770" y="20849"/>
                <wp:lineTo x="20788" y="16680"/>
                <wp:lineTo x="20788" y="4170"/>
                <wp:lineTo x="15770" y="0"/>
                <wp:lineTo x="5018"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4040" cy="493395"/>
                    </a:xfrm>
                    <a:prstGeom prst="rect">
                      <a:avLst/>
                    </a:prstGeom>
                  </pic:spPr>
                </pic:pic>
              </a:graphicData>
            </a:graphic>
            <wp14:sizeRelH relativeFrom="margin">
              <wp14:pctWidth>0</wp14:pctWidth>
            </wp14:sizeRelH>
            <wp14:sizeRelV relativeFrom="margin">
              <wp14:pctHeight>0</wp14:pctHeight>
            </wp14:sizeRelV>
          </wp:anchor>
        </w:drawing>
      </w:r>
      <w:r w:rsidR="00AC2859">
        <w:rPr>
          <w:noProof/>
        </w:rPr>
        <mc:AlternateContent>
          <mc:Choice Requires="wps">
            <w:drawing>
              <wp:anchor distT="0" distB="0" distL="114300" distR="114300" simplePos="0" relativeHeight="251662358" behindDoc="0" locked="0" layoutInCell="1" allowOverlap="1" wp14:anchorId="6AB9DEC2" wp14:editId="12B31935">
                <wp:simplePos x="0" y="0"/>
                <wp:positionH relativeFrom="column">
                  <wp:posOffset>2693963</wp:posOffset>
                </wp:positionH>
                <wp:positionV relativeFrom="paragraph">
                  <wp:posOffset>98181</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25A21D" id="Oval 11" o:spid="_x0000_s1026" style="position:absolute;margin-left:212.1pt;margin-top:7.75pt;width:43.8pt;height:38.85pt;z-index:2516623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" filled="f" strokecolor="#271803 [484]" strokeweight="2pt"/>
            </w:pict>
          </mc:Fallback>
        </mc:AlternateContent>
      </w:r>
    </w:p>
    <w:p w14:paraId="10ABB63F" w14:textId="504D3E06" w:rsidR="00E051F7" w:rsidRDefault="00E051F7" w:rsidP="005D7745"/>
    <w:p w14:paraId="60BC16A9" w14:textId="52B38D3D" w:rsidR="00655B91" w:rsidRDefault="00655B91" w:rsidP="005D7745"/>
    <w:p w14:paraId="4DF73FCA" w14:textId="72CB8A87" w:rsidR="00655B91" w:rsidRDefault="00655B91" w:rsidP="005D7745"/>
    <w:p w14:paraId="45B6113D" w14:textId="55420AA9" w:rsidR="00655B91" w:rsidRDefault="00655B91" w:rsidP="005D7745"/>
    <w:p w14:paraId="0BAE27F6" w14:textId="1AC9A3A4" w:rsidR="00655B91" w:rsidRDefault="00655B91" w:rsidP="005D7745"/>
    <w:p w14:paraId="45F7B146" w14:textId="77777777" w:rsidR="00655B91" w:rsidRDefault="00655B91" w:rsidP="005D7745"/>
    <w:p w14:paraId="3C601CCA" w14:textId="77777777" w:rsidR="00655B91" w:rsidRDefault="00655B91" w:rsidP="005D7745"/>
    <w:p w14:paraId="431C09B3" w14:textId="77777777" w:rsidR="00655B91" w:rsidRDefault="00655B91" w:rsidP="005D7745"/>
    <w:p w14:paraId="5576D682" w14:textId="77777777" w:rsidR="00655B91" w:rsidRDefault="00655B91" w:rsidP="005D7745"/>
    <w:p w14:paraId="430454F7" w14:textId="77777777" w:rsidR="00655B91" w:rsidRDefault="00655B91" w:rsidP="005D7745"/>
    <w:p w14:paraId="5FEB40CC" w14:textId="77777777" w:rsidR="00655B91" w:rsidRDefault="00655B91" w:rsidP="005D7745"/>
    <w:p w14:paraId="440473BC" w14:textId="77777777" w:rsidR="00655B91" w:rsidRDefault="00655B91" w:rsidP="005D7745"/>
    <w:p w14:paraId="38228DC8" w14:textId="77777777" w:rsidR="00655B91" w:rsidRDefault="00655B91" w:rsidP="005D7745"/>
    <w:p w14:paraId="7228DE63" w14:textId="77777777" w:rsidR="00655B91" w:rsidRDefault="00655B91" w:rsidP="005D7745"/>
    <w:p w14:paraId="6519C440" w14:textId="77777777" w:rsidR="00655B91" w:rsidRDefault="00655B91" w:rsidP="005D7745"/>
    <w:p w14:paraId="276BCC91" w14:textId="77777777" w:rsidR="00655B91" w:rsidRDefault="00655B91" w:rsidP="005D7745"/>
    <w:p w14:paraId="45C6E49F" w14:textId="77777777" w:rsidR="00655B91" w:rsidRDefault="00655B91" w:rsidP="005D7745"/>
    <w:p w14:paraId="5AE7F9AB" w14:textId="77777777" w:rsidR="00655B91" w:rsidRDefault="00655B91" w:rsidP="005D7745"/>
    <w:p w14:paraId="2A8DA20D" w14:textId="77777777" w:rsidR="00655B91" w:rsidRDefault="00655B91" w:rsidP="005D7745"/>
    <w:p w14:paraId="30ED3F80" w14:textId="77777777" w:rsidR="00655B91" w:rsidRDefault="00655B91" w:rsidP="005D7745"/>
    <w:p w14:paraId="5622E287" w14:textId="77777777" w:rsidR="00655B91" w:rsidRDefault="00655B91" w:rsidP="005D7745"/>
    <w:p w14:paraId="3C0B0345" w14:textId="77777777" w:rsidR="00655B91" w:rsidRDefault="00655B91" w:rsidP="005D7745"/>
    <w:p w14:paraId="65B3818B" w14:textId="77777777" w:rsidR="00655B91" w:rsidRDefault="00655B91" w:rsidP="005D7745"/>
    <w:p w14:paraId="07927286" w14:textId="77777777" w:rsidR="00655B91" w:rsidRDefault="00655B91" w:rsidP="005D7745"/>
    <w:p w14:paraId="48FDEB09" w14:textId="77777777" w:rsidR="00655B91" w:rsidRDefault="00655B91" w:rsidP="005D7745"/>
    <w:p w14:paraId="7AF94F32" w14:textId="77777777" w:rsidR="00655B91" w:rsidRDefault="00655B91" w:rsidP="005D7745"/>
    <w:p w14:paraId="267B43DD" w14:textId="77777777" w:rsidR="00E051F7" w:rsidRDefault="00E051F7" w:rsidP="005D7745"/>
    <w:p w14:paraId="61E738DE" w14:textId="77777777" w:rsidR="008349C6" w:rsidRDefault="00C32035" w:rsidP="00217763">
      <w:pPr>
        <w:spacing w:after="0" w:line="240" w:lineRule="auto"/>
        <w:rPr>
          <w:sz w:val="22"/>
          <w:szCs w:val="22"/>
        </w:rPr>
      </w:pPr>
      <w:r>
        <w:rPr>
          <w:noProof/>
          <w:sz w:val="22"/>
          <w:szCs w:val="22"/>
        </w:rPr>
        <mc:AlternateContent>
          <mc:Choice Requires="wps">
            <w:drawing>
              <wp:anchor distT="0" distB="0" distL="114300" distR="114300" simplePos="0" relativeHeight="251655176" behindDoc="0" locked="0" layoutInCell="1" allowOverlap="1" wp14:anchorId="57B90E82" wp14:editId="29CF0B8A">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6"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17"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18"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B90E82" id="Rectangle: Rounded Corners 21" o:spid="_x0000_s1049" style="position:absolute;margin-left:-40.9pt;margin-top:-4.25pt;width:520.35pt;height:632.45pt;z-index:251655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CD4BDB6" w14:textId="77777777" w:rsidR="009E56D0"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A1705E">
                        <w:rPr>
                          <w:rFonts w:cstheme="minorHAnsi"/>
                          <w:color w:val="000000" w:themeColor="text1"/>
                          <w:sz w:val="22"/>
                          <w:szCs w:val="22"/>
                        </w:rPr>
                        <w:t>your</w:t>
                      </w:r>
                      <w:r w:rsidR="008D3413">
                        <w:rPr>
                          <w:rFonts w:cstheme="minorHAnsi"/>
                          <w:color w:val="000000" w:themeColor="text1"/>
                          <w:sz w:val="22"/>
                          <w:szCs w:val="22"/>
                        </w:rPr>
                        <w:t xml:space="preserve"> relative/friend</w:t>
                      </w:r>
                      <w:r w:rsidR="00FD5071">
                        <w:rPr>
                          <w:rFonts w:cstheme="minorHAnsi"/>
                          <w:color w:val="000000" w:themeColor="text1"/>
                          <w:sz w:val="22"/>
                          <w:szCs w:val="22"/>
                        </w:rPr>
                        <w:t>/partner</w:t>
                      </w:r>
                      <w:r w:rsidRPr="00A61977">
                        <w:rPr>
                          <w:rFonts w:cstheme="minorHAnsi"/>
                          <w:color w:val="000000" w:themeColor="text1"/>
                          <w:sz w:val="22"/>
                          <w:szCs w:val="22"/>
                        </w:rPr>
                        <w:t xml:space="preserve"> leave</w:t>
                      </w:r>
                      <w:r w:rsidR="005D7745">
                        <w:rPr>
                          <w:rFonts w:cstheme="minorHAnsi"/>
                          <w:color w:val="000000" w:themeColor="text1"/>
                          <w:sz w:val="22"/>
                          <w:szCs w:val="22"/>
                        </w:rPr>
                        <w:t>s</w:t>
                      </w:r>
                      <w:r w:rsidRPr="00A61977">
                        <w:rPr>
                          <w:rFonts w:cstheme="minorHAnsi"/>
                          <w:color w:val="000000" w:themeColor="text1"/>
                          <w:sz w:val="22"/>
                          <w:szCs w:val="22"/>
                        </w:rPr>
                        <w:t xml:space="preserve"> the hospital, we will ask </w:t>
                      </w:r>
                      <w:r w:rsidR="005D7745">
                        <w:rPr>
                          <w:rFonts w:cstheme="minorHAnsi"/>
                          <w:color w:val="000000" w:themeColor="text1"/>
                          <w:sz w:val="22"/>
                          <w:szCs w:val="22"/>
                        </w:rPr>
                        <w:t>them</w:t>
                      </w:r>
                      <w:r w:rsidRPr="00A61977">
                        <w:rPr>
                          <w:rFonts w:cstheme="minorHAnsi"/>
                          <w:color w:val="000000" w:themeColor="text1"/>
                          <w:sz w:val="22"/>
                          <w:szCs w:val="22"/>
                        </w:rPr>
                        <w:t xml:space="preserve"> </w:t>
                      </w:r>
                      <w:r w:rsidR="00A20744" w:rsidRPr="00A61977">
                        <w:rPr>
                          <w:rFonts w:cstheme="minorHAnsi"/>
                          <w:color w:val="000000" w:themeColor="text1"/>
                          <w:sz w:val="22"/>
                          <w:szCs w:val="22"/>
                        </w:rPr>
                        <w:t>to complete</w:t>
                      </w:r>
                      <w:r w:rsidRPr="00A61977">
                        <w:rPr>
                          <w:rFonts w:cstheme="minorHAnsi"/>
                          <w:color w:val="000000" w:themeColor="text1"/>
                          <w:sz w:val="22"/>
                          <w:szCs w:val="22"/>
                        </w:rPr>
                        <w:t xml:space="preserve"> some exercises and ask </w:t>
                      </w:r>
                      <w:r w:rsidR="005D7745">
                        <w:rPr>
                          <w:rFonts w:cstheme="minorHAnsi"/>
                          <w:color w:val="000000" w:themeColor="text1"/>
                          <w:sz w:val="22"/>
                          <w:szCs w:val="22"/>
                        </w:rPr>
                        <w:t>them</w:t>
                      </w:r>
                      <w:r w:rsidRPr="00A61977">
                        <w:rPr>
                          <w:rFonts w:cstheme="minorHAnsi"/>
                          <w:color w:val="000000" w:themeColor="text1"/>
                          <w:sz w:val="22"/>
                          <w:szCs w:val="22"/>
                        </w:rPr>
                        <w:t xml:space="preserve"> some questions to see how well </w:t>
                      </w:r>
                      <w:r w:rsidR="005D7745">
                        <w:rPr>
                          <w:rFonts w:cstheme="minorHAnsi"/>
                          <w:color w:val="000000" w:themeColor="text1"/>
                          <w:sz w:val="22"/>
                          <w:szCs w:val="22"/>
                        </w:rPr>
                        <w:t>they</w:t>
                      </w:r>
                      <w:r w:rsidRPr="00A61977">
                        <w:rPr>
                          <w:rFonts w:cstheme="minorHAnsi"/>
                          <w:color w:val="000000" w:themeColor="text1"/>
                          <w:sz w:val="22"/>
                          <w:szCs w:val="22"/>
                        </w:rPr>
                        <w:t xml:space="preserve"> can move around and how well </w:t>
                      </w:r>
                      <w:r w:rsidR="005D7745">
                        <w:rPr>
                          <w:rFonts w:cstheme="minorHAnsi"/>
                          <w:color w:val="000000" w:themeColor="text1"/>
                          <w:sz w:val="22"/>
                          <w:szCs w:val="22"/>
                        </w:rPr>
                        <w:t>they</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 </w:t>
                      </w:r>
                      <w:r w:rsidR="006536A8" w:rsidRPr="006536A8">
                        <w:rPr>
                          <w:rFonts w:cstheme="minorHAnsi"/>
                          <w:color w:val="000000" w:themeColor="text1"/>
                          <w:sz w:val="22"/>
                          <w:szCs w:val="22"/>
                        </w:rPr>
                        <w:t xml:space="preserve">We will also collect data from </w:t>
                      </w:r>
                      <w:r w:rsidR="00A20744">
                        <w:rPr>
                          <w:rFonts w:cstheme="minorHAnsi"/>
                          <w:color w:val="000000" w:themeColor="text1"/>
                          <w:sz w:val="22"/>
                          <w:szCs w:val="22"/>
                        </w:rPr>
                        <w:t>their</w:t>
                      </w:r>
                      <w:r w:rsidR="006536A8" w:rsidRPr="006536A8">
                        <w:rPr>
                          <w:rFonts w:cstheme="minorHAnsi"/>
                          <w:color w:val="000000" w:themeColor="text1"/>
                          <w:sz w:val="22"/>
                          <w:szCs w:val="22"/>
                        </w:rPr>
                        <w:t xml:space="preserve"> hospital records and other NHS linked data.</w:t>
                      </w:r>
                    </w:p>
                    <w:p w14:paraId="587EA1D8" w14:textId="77777777" w:rsidR="006536A8" w:rsidRPr="009E56D0" w:rsidRDefault="006536A8" w:rsidP="00B46562">
                      <w:pPr>
                        <w:spacing w:after="0" w:line="240" w:lineRule="auto"/>
                        <w:jc w:val="both"/>
                        <w:rPr>
                          <w:rFonts w:cstheme="minorHAnsi"/>
                          <w:color w:val="000000" w:themeColor="text1"/>
                          <w:sz w:val="22"/>
                          <w:szCs w:val="22"/>
                        </w:rPr>
                      </w:pPr>
                    </w:p>
                    <w:p w14:paraId="0D13B430" w14:textId="77777777"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C32035">
                        <w:rPr>
                          <w:color w:val="000000" w:themeColor="text1"/>
                          <w:sz w:val="22"/>
                          <w:szCs w:val="22"/>
                        </w:rPr>
                        <w:t xml:space="preserve">their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w:t>
                      </w:r>
                      <w:r w:rsidR="00DF63D4">
                        <w:rPr>
                          <w:color w:val="000000" w:themeColor="text1"/>
                          <w:sz w:val="22"/>
                          <w:szCs w:val="22"/>
                        </w:rPr>
                        <w:t xml:space="preserve">ur </w:t>
                      </w:r>
                      <w:r w:rsidR="00CD565F">
                        <w:rPr>
                          <w:color w:val="000000" w:themeColor="text1"/>
                          <w:sz w:val="22"/>
                          <w:szCs w:val="22"/>
                        </w:rPr>
                        <w:t>relative/friend</w:t>
                      </w:r>
                      <w:r w:rsidR="00FE2CE0">
                        <w:rPr>
                          <w:color w:val="000000" w:themeColor="text1"/>
                          <w:sz w:val="22"/>
                          <w:szCs w:val="22"/>
                        </w:rPr>
                        <w:t>/partner</w:t>
                      </w:r>
                      <w:r w:rsidRPr="00A61977">
                        <w:rPr>
                          <w:color w:val="000000" w:themeColor="text1"/>
                          <w:sz w:val="22"/>
                          <w:szCs w:val="22"/>
                        </w:rPr>
                        <w:t xml:space="preserve"> at 3</w:t>
                      </w:r>
                      <w:r w:rsidR="00C32035">
                        <w:rPr>
                          <w:color w:val="000000" w:themeColor="text1"/>
                          <w:sz w:val="22"/>
                          <w:szCs w:val="22"/>
                        </w:rPr>
                        <w:t xml:space="preserve"> and 6</w:t>
                      </w:r>
                      <w:r w:rsidRPr="00A61977">
                        <w:rPr>
                          <w:color w:val="000000" w:themeColor="text1"/>
                          <w:sz w:val="22"/>
                          <w:szCs w:val="22"/>
                        </w:rPr>
                        <w:t xml:space="preserve"> months after </w:t>
                      </w:r>
                      <w:r w:rsidR="00DF63D4">
                        <w:rPr>
                          <w:color w:val="000000" w:themeColor="text1"/>
                          <w:sz w:val="22"/>
                          <w:szCs w:val="22"/>
                        </w:rPr>
                        <w:t>they</w:t>
                      </w:r>
                      <w:r w:rsidRPr="00A61977">
                        <w:rPr>
                          <w:color w:val="000000" w:themeColor="text1"/>
                          <w:sz w:val="22"/>
                          <w:szCs w:val="22"/>
                        </w:rPr>
                        <w:t xml:space="preserve"> started in the trial with a telephone call or email to ask about </w:t>
                      </w:r>
                      <w:r w:rsidR="00DF63D4">
                        <w:rPr>
                          <w:color w:val="000000" w:themeColor="text1"/>
                          <w:sz w:val="22"/>
                          <w:szCs w:val="22"/>
                        </w:rPr>
                        <w:t>their</w:t>
                      </w:r>
                      <w:r w:rsidRPr="00A61977">
                        <w:rPr>
                          <w:color w:val="000000" w:themeColor="text1"/>
                          <w:sz w:val="22"/>
                          <w:szCs w:val="22"/>
                        </w:rPr>
                        <w:t xml:space="preserve"> quality of life and wellbeing using questionnaires to check how </w:t>
                      </w:r>
                      <w:r w:rsidR="00DF63D4">
                        <w:rPr>
                          <w:color w:val="000000" w:themeColor="text1"/>
                          <w:sz w:val="22"/>
                          <w:szCs w:val="22"/>
                        </w:rPr>
                        <w:t>they</w:t>
                      </w:r>
                      <w:r w:rsidRPr="00A61977">
                        <w:rPr>
                          <w:color w:val="000000" w:themeColor="text1"/>
                          <w:sz w:val="22"/>
                          <w:szCs w:val="22"/>
                        </w:rPr>
                        <w:t xml:space="preserve"> are doing. We may also collect this information </w:t>
                      </w:r>
                      <w:r w:rsidR="00787BF3">
                        <w:rPr>
                          <w:color w:val="000000" w:themeColor="text1"/>
                          <w:sz w:val="22"/>
                          <w:szCs w:val="22"/>
                        </w:rPr>
                        <w:t>using an electronic link</w:t>
                      </w:r>
                      <w:r w:rsidR="00936192">
                        <w:rPr>
                          <w:color w:val="000000" w:themeColor="text1"/>
                          <w:sz w:val="22"/>
                          <w:szCs w:val="22"/>
                        </w:rPr>
                        <w:t xml:space="preserve"> (optional)</w:t>
                      </w:r>
                      <w:r w:rsidRPr="00A61977">
                        <w:rPr>
                          <w:color w:val="000000" w:themeColor="text1"/>
                          <w:sz w:val="22"/>
                          <w:szCs w:val="22"/>
                        </w:rPr>
                        <w:t xml:space="preserve">. </w:t>
                      </w:r>
                    </w:p>
                    <w:p w14:paraId="47F44B50" w14:textId="77777777" w:rsidR="00C32035" w:rsidRPr="00A61977" w:rsidRDefault="00C32035" w:rsidP="00B46562">
                      <w:pPr>
                        <w:spacing w:after="0" w:line="240" w:lineRule="auto"/>
                        <w:jc w:val="both"/>
                        <w:rPr>
                          <w:color w:val="000000" w:themeColor="text1"/>
                          <w:sz w:val="22"/>
                          <w:szCs w:val="22"/>
                        </w:rPr>
                      </w:pPr>
                    </w:p>
                    <w:p w14:paraId="01FA068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FD9CB19" w14:textId="77777777" w:rsidR="00C32035" w:rsidRPr="00C32035" w:rsidRDefault="00C32035" w:rsidP="00C32035">
                      <w:pPr>
                        <w:spacing w:after="0" w:line="240" w:lineRule="auto"/>
                        <w:jc w:val="both"/>
                        <w:rPr>
                          <w:rFonts w:cstheme="minorHAnsi"/>
                          <w:color w:val="000000" w:themeColor="text1"/>
                          <w:sz w:val="22"/>
                          <w:szCs w:val="22"/>
                        </w:rPr>
                      </w:pPr>
                    </w:p>
                    <w:p w14:paraId="11517EAA" w14:textId="068EF1D7"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F04952" w:rsidRPr="00F934E4">
                          <w:rPr>
                            <w:rStyle w:val="Hyperlink"/>
                            <w:rFonts w:cstheme="minorHAnsi"/>
                            <w:sz w:val="22"/>
                            <w:szCs w:val="22"/>
                          </w:rPr>
                          <w:t>www.panthertrial.org.uk/patients</w:t>
                        </w:r>
                      </w:hyperlink>
                      <w:r w:rsidR="00F04952">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E74FE9F" w14:textId="77777777" w:rsidR="00C32035" w:rsidRDefault="00C32035" w:rsidP="00C32035">
                      <w:pPr>
                        <w:spacing w:after="0" w:line="240" w:lineRule="auto"/>
                        <w:jc w:val="both"/>
                        <w:rPr>
                          <w:rFonts w:cstheme="minorHAnsi"/>
                          <w:color w:val="000000" w:themeColor="text1"/>
                          <w:sz w:val="22"/>
                          <w:szCs w:val="22"/>
                        </w:rPr>
                      </w:pPr>
                    </w:p>
                    <w:p w14:paraId="695902CF" w14:textId="77777777" w:rsidR="00C32035" w:rsidRPr="00C32035" w:rsidRDefault="00C32035" w:rsidP="00C32035">
                      <w:pPr>
                        <w:spacing w:after="0" w:line="240" w:lineRule="auto"/>
                        <w:jc w:val="both"/>
                        <w:rPr>
                          <w:rFonts w:cstheme="minorHAnsi"/>
                          <w:color w:val="000000" w:themeColor="text1"/>
                          <w:sz w:val="22"/>
                          <w:szCs w:val="22"/>
                        </w:rPr>
                      </w:pPr>
                    </w:p>
                    <w:p w14:paraId="16CDB284" w14:textId="77777777" w:rsidR="00C32035" w:rsidRPr="00C32035" w:rsidRDefault="00C32035" w:rsidP="00C32035">
                      <w:pPr>
                        <w:pStyle w:val="Heading1"/>
                      </w:pPr>
                      <w:r w:rsidRPr="00B60BBB">
                        <w:t>Site Contact Information</w:t>
                      </w:r>
                    </w:p>
                    <w:p w14:paraId="6C463A55"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5D38BA8D"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64598DCF" w14:textId="77777777" w:rsidR="00C32035" w:rsidRPr="00C32035" w:rsidRDefault="00C32035" w:rsidP="00C32035">
                      <w:pPr>
                        <w:spacing w:after="0" w:line="240" w:lineRule="auto"/>
                        <w:jc w:val="both"/>
                        <w:rPr>
                          <w:rFonts w:cstheme="minorHAnsi"/>
                          <w:color w:val="000000" w:themeColor="text1"/>
                          <w:sz w:val="22"/>
                          <w:szCs w:val="22"/>
                        </w:rPr>
                      </w:pPr>
                    </w:p>
                    <w:p w14:paraId="5AA22F31"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1AF9415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674C9EF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017A5274"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4CB9E9E2" w14:textId="3EF258BB"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hyperlink r:id="rId20" w:history="1">
                        <w:r w:rsidR="00961064" w:rsidRPr="00F934E4">
                          <w:rPr>
                            <w:rStyle w:val="Hyperlink"/>
                            <w:rFonts w:cstheme="minorHAnsi"/>
                            <w:sz w:val="22"/>
                            <w:szCs w:val="22"/>
                          </w:rPr>
                          <w:t>pantheruk@imperial.ac.uk</w:t>
                        </w:r>
                      </w:hyperlink>
                      <w:r w:rsidR="00961064">
                        <w:rPr>
                          <w:rFonts w:cstheme="minorHAnsi"/>
                          <w:color w:val="000000" w:themeColor="text1"/>
                          <w:sz w:val="22"/>
                          <w:szCs w:val="22"/>
                        </w:rPr>
                        <w:t xml:space="preserve"> </w:t>
                      </w:r>
                    </w:p>
                    <w:p w14:paraId="134E505B" w14:textId="58A73DE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Website:</w:t>
                      </w:r>
                      <w:r w:rsidRPr="003156B4">
                        <w:rPr>
                          <w:rFonts w:cstheme="minorHAnsi"/>
                          <w:color w:val="000000" w:themeColor="text1"/>
                          <w:sz w:val="22"/>
                          <w:szCs w:val="22"/>
                        </w:rPr>
                        <w:t xml:space="preserve"> </w:t>
                      </w:r>
                      <w:hyperlink r:id="rId21" w:history="1">
                        <w:r w:rsidR="00961064" w:rsidRPr="00961064">
                          <w:rPr>
                            <w:rStyle w:val="Hyperlink"/>
                            <w:sz w:val="22"/>
                            <w:szCs w:val="22"/>
                          </w:rPr>
                          <w:t>www.panthertrial.org.uk</w:t>
                        </w:r>
                      </w:hyperlink>
                      <w:r w:rsidR="00961064" w:rsidRPr="00961064">
                        <w:rPr>
                          <w:color w:val="000000" w:themeColor="text1"/>
                          <w:sz w:val="22"/>
                          <w:szCs w:val="22"/>
                        </w:rPr>
                        <w:t xml:space="preserve"> </w:t>
                      </w:r>
                    </w:p>
                    <w:p w14:paraId="3E6D7C6A" w14:textId="77777777" w:rsidR="00C32035" w:rsidRDefault="00C32035" w:rsidP="00C32035">
                      <w:pPr>
                        <w:spacing w:after="0" w:line="240" w:lineRule="auto"/>
                        <w:jc w:val="both"/>
                        <w:rPr>
                          <w:rFonts w:cstheme="minorHAnsi"/>
                          <w:color w:val="000000" w:themeColor="text1"/>
                          <w:sz w:val="22"/>
                          <w:szCs w:val="22"/>
                        </w:rPr>
                      </w:pPr>
                    </w:p>
                    <w:p w14:paraId="094AC1AF" w14:textId="77777777"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3F4FB84" w14:textId="77777777" w:rsidR="00C32035" w:rsidRPr="00C32035" w:rsidRDefault="00C32035" w:rsidP="00C32035">
                      <w:pPr>
                        <w:spacing w:after="0" w:line="240" w:lineRule="auto"/>
                        <w:jc w:val="both"/>
                        <w:rPr>
                          <w:rFonts w:cstheme="minorHAnsi"/>
                          <w:color w:val="000000" w:themeColor="text1"/>
                          <w:sz w:val="22"/>
                          <w:szCs w:val="22"/>
                        </w:rPr>
                      </w:pPr>
                    </w:p>
                    <w:p w14:paraId="3861BF7C" w14:textId="77777777"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18FBCB4B" w14:textId="77777777" w:rsidR="00A61977" w:rsidRPr="00A61977" w:rsidRDefault="00A61977" w:rsidP="00A61977">
                      <w:pPr>
                        <w:jc w:val="center"/>
                        <w:rPr>
                          <w:color w:val="000000" w:themeColor="text1"/>
                        </w:rPr>
                      </w:pPr>
                    </w:p>
                  </w:txbxContent>
                </v:textbox>
                <w10:wrap anchorx="margin"/>
              </v:roundrect>
            </w:pict>
          </mc:Fallback>
        </mc:AlternateContent>
      </w:r>
    </w:p>
    <w:p w14:paraId="7E7D96B4" w14:textId="77777777" w:rsidR="00A61977" w:rsidRDefault="00A61977" w:rsidP="00217763">
      <w:pPr>
        <w:spacing w:after="0" w:line="240" w:lineRule="auto"/>
        <w:rPr>
          <w:sz w:val="22"/>
          <w:szCs w:val="22"/>
        </w:rPr>
      </w:pPr>
    </w:p>
    <w:p w14:paraId="330B7379" w14:textId="77777777" w:rsidR="00A61977" w:rsidRDefault="00A61977" w:rsidP="00217763">
      <w:pPr>
        <w:spacing w:after="0" w:line="240" w:lineRule="auto"/>
        <w:rPr>
          <w:sz w:val="22"/>
          <w:szCs w:val="22"/>
        </w:rPr>
      </w:pPr>
    </w:p>
    <w:p w14:paraId="5959BB01" w14:textId="77777777" w:rsidR="00A61977" w:rsidRDefault="00A61977" w:rsidP="00217763">
      <w:pPr>
        <w:spacing w:after="0" w:line="240" w:lineRule="auto"/>
        <w:rPr>
          <w:sz w:val="22"/>
          <w:szCs w:val="22"/>
        </w:rPr>
      </w:pPr>
    </w:p>
    <w:p w14:paraId="6267EB3B" w14:textId="77777777" w:rsidR="00A61977" w:rsidRDefault="00A61977" w:rsidP="00217763">
      <w:pPr>
        <w:spacing w:after="0" w:line="240" w:lineRule="auto"/>
        <w:rPr>
          <w:sz w:val="22"/>
          <w:szCs w:val="22"/>
        </w:rPr>
      </w:pPr>
    </w:p>
    <w:p w14:paraId="47B8166B" w14:textId="77777777" w:rsidR="00A61977" w:rsidRDefault="00A61977" w:rsidP="00217763">
      <w:pPr>
        <w:spacing w:after="0" w:line="240" w:lineRule="auto"/>
        <w:rPr>
          <w:sz w:val="22"/>
          <w:szCs w:val="22"/>
        </w:rPr>
      </w:pPr>
    </w:p>
    <w:p w14:paraId="7C40D47E" w14:textId="77777777" w:rsidR="00A61977" w:rsidRDefault="00A61977" w:rsidP="00217763">
      <w:pPr>
        <w:spacing w:after="0" w:line="240" w:lineRule="auto"/>
        <w:rPr>
          <w:sz w:val="22"/>
          <w:szCs w:val="22"/>
        </w:rPr>
      </w:pPr>
    </w:p>
    <w:p w14:paraId="5E24ECDE" w14:textId="77777777" w:rsidR="00A61977" w:rsidRDefault="00A61977" w:rsidP="00217763">
      <w:pPr>
        <w:spacing w:after="0" w:line="240" w:lineRule="auto"/>
        <w:rPr>
          <w:sz w:val="22"/>
          <w:szCs w:val="22"/>
        </w:rPr>
      </w:pPr>
    </w:p>
    <w:p w14:paraId="499FEDAB" w14:textId="77777777" w:rsidR="00A61977" w:rsidRDefault="00A61977" w:rsidP="00217763">
      <w:pPr>
        <w:spacing w:after="0" w:line="240" w:lineRule="auto"/>
        <w:rPr>
          <w:sz w:val="22"/>
          <w:szCs w:val="22"/>
        </w:rPr>
      </w:pPr>
    </w:p>
    <w:p w14:paraId="176D9DFA" w14:textId="77777777" w:rsidR="00A61977" w:rsidRDefault="00A61977" w:rsidP="00217763">
      <w:pPr>
        <w:spacing w:after="0" w:line="240" w:lineRule="auto"/>
        <w:rPr>
          <w:sz w:val="22"/>
          <w:szCs w:val="22"/>
        </w:rPr>
      </w:pPr>
    </w:p>
    <w:p w14:paraId="63524607" w14:textId="77777777" w:rsidR="00A61977" w:rsidRDefault="00A61977" w:rsidP="00217763">
      <w:pPr>
        <w:spacing w:after="0" w:line="240" w:lineRule="auto"/>
        <w:rPr>
          <w:sz w:val="22"/>
          <w:szCs w:val="22"/>
        </w:rPr>
      </w:pPr>
    </w:p>
    <w:p w14:paraId="66555BF3" w14:textId="77777777" w:rsidR="00A61977" w:rsidRDefault="00A61977" w:rsidP="00217763">
      <w:pPr>
        <w:spacing w:after="0" w:line="240" w:lineRule="auto"/>
        <w:rPr>
          <w:sz w:val="22"/>
          <w:szCs w:val="22"/>
        </w:rPr>
      </w:pPr>
    </w:p>
    <w:p w14:paraId="73B55835" w14:textId="77777777" w:rsidR="00A61977" w:rsidRDefault="00A61977" w:rsidP="00217763">
      <w:pPr>
        <w:spacing w:after="0" w:line="240" w:lineRule="auto"/>
        <w:rPr>
          <w:sz w:val="22"/>
          <w:szCs w:val="22"/>
        </w:rPr>
      </w:pPr>
    </w:p>
    <w:p w14:paraId="0F05EEC8" w14:textId="77777777" w:rsidR="00A61977" w:rsidRDefault="00A61977" w:rsidP="00217763">
      <w:pPr>
        <w:spacing w:after="0" w:line="240" w:lineRule="auto"/>
        <w:rPr>
          <w:sz w:val="22"/>
          <w:szCs w:val="22"/>
        </w:rPr>
      </w:pPr>
    </w:p>
    <w:p w14:paraId="71A61624" w14:textId="77777777" w:rsidR="00A61977" w:rsidRDefault="00A61977" w:rsidP="00217763">
      <w:pPr>
        <w:spacing w:after="0" w:line="240" w:lineRule="auto"/>
        <w:rPr>
          <w:sz w:val="22"/>
          <w:szCs w:val="22"/>
        </w:rPr>
      </w:pPr>
    </w:p>
    <w:p w14:paraId="0BAC58B8" w14:textId="77777777" w:rsidR="00A61977" w:rsidRDefault="00A61977" w:rsidP="00217763">
      <w:pPr>
        <w:spacing w:after="0" w:line="240" w:lineRule="auto"/>
        <w:rPr>
          <w:sz w:val="22"/>
          <w:szCs w:val="22"/>
        </w:rPr>
      </w:pPr>
    </w:p>
    <w:p w14:paraId="6DD44536" w14:textId="77777777" w:rsidR="00A61977" w:rsidRDefault="00A61977" w:rsidP="00217763">
      <w:pPr>
        <w:spacing w:after="0" w:line="240" w:lineRule="auto"/>
        <w:rPr>
          <w:sz w:val="22"/>
          <w:szCs w:val="22"/>
        </w:rPr>
      </w:pPr>
    </w:p>
    <w:p w14:paraId="03701591" w14:textId="77777777" w:rsidR="00A61977" w:rsidRDefault="00A61977" w:rsidP="00217763">
      <w:pPr>
        <w:spacing w:after="0" w:line="240" w:lineRule="auto"/>
        <w:rPr>
          <w:sz w:val="22"/>
          <w:szCs w:val="22"/>
        </w:rPr>
      </w:pPr>
    </w:p>
    <w:p w14:paraId="7DF81358" w14:textId="77777777" w:rsidR="00A61977" w:rsidRDefault="00A61977" w:rsidP="00217763">
      <w:pPr>
        <w:spacing w:after="0" w:line="240" w:lineRule="auto"/>
        <w:rPr>
          <w:sz w:val="22"/>
          <w:szCs w:val="22"/>
        </w:rPr>
      </w:pPr>
    </w:p>
    <w:p w14:paraId="310B1599" w14:textId="77777777" w:rsidR="00A61977" w:rsidRDefault="00A61977" w:rsidP="00217763">
      <w:pPr>
        <w:spacing w:after="0" w:line="240" w:lineRule="auto"/>
        <w:rPr>
          <w:sz w:val="22"/>
          <w:szCs w:val="22"/>
        </w:rPr>
      </w:pPr>
    </w:p>
    <w:p w14:paraId="11486786" w14:textId="77777777" w:rsidR="00A61977" w:rsidRDefault="00A61977" w:rsidP="00217763">
      <w:pPr>
        <w:spacing w:after="0" w:line="240" w:lineRule="auto"/>
        <w:rPr>
          <w:sz w:val="22"/>
          <w:szCs w:val="22"/>
        </w:rPr>
      </w:pPr>
    </w:p>
    <w:p w14:paraId="21B84A76" w14:textId="77777777" w:rsidR="00A61977" w:rsidRDefault="00A61977" w:rsidP="00217763">
      <w:pPr>
        <w:spacing w:after="0" w:line="240" w:lineRule="auto"/>
        <w:rPr>
          <w:sz w:val="22"/>
          <w:szCs w:val="22"/>
        </w:rPr>
      </w:pPr>
    </w:p>
    <w:p w14:paraId="360D4EFC" w14:textId="77777777" w:rsidR="00A61977" w:rsidRDefault="00A61977" w:rsidP="00217763">
      <w:pPr>
        <w:spacing w:after="0" w:line="240" w:lineRule="auto"/>
        <w:rPr>
          <w:sz w:val="22"/>
          <w:szCs w:val="22"/>
        </w:rPr>
      </w:pPr>
    </w:p>
    <w:p w14:paraId="379BE347" w14:textId="77777777" w:rsidR="00A61977" w:rsidRDefault="00A61977" w:rsidP="00217763">
      <w:pPr>
        <w:spacing w:after="0" w:line="240" w:lineRule="auto"/>
        <w:rPr>
          <w:sz w:val="22"/>
          <w:szCs w:val="22"/>
        </w:rPr>
      </w:pPr>
    </w:p>
    <w:p w14:paraId="726AEA70" w14:textId="77777777" w:rsidR="00A61977" w:rsidRDefault="00A61977" w:rsidP="00217763">
      <w:pPr>
        <w:spacing w:after="0" w:line="240" w:lineRule="auto"/>
        <w:rPr>
          <w:sz w:val="22"/>
          <w:szCs w:val="22"/>
        </w:rPr>
      </w:pPr>
    </w:p>
    <w:p w14:paraId="0AB0CE1E" w14:textId="77777777" w:rsidR="00A61977" w:rsidRDefault="00A61977" w:rsidP="00217763">
      <w:pPr>
        <w:spacing w:after="0" w:line="240" w:lineRule="auto"/>
        <w:rPr>
          <w:sz w:val="22"/>
          <w:szCs w:val="22"/>
        </w:rPr>
      </w:pPr>
    </w:p>
    <w:p w14:paraId="3BDFF917" w14:textId="77777777" w:rsidR="00A61977" w:rsidRDefault="00A61977" w:rsidP="00217763">
      <w:pPr>
        <w:spacing w:after="0" w:line="240" w:lineRule="auto"/>
        <w:rPr>
          <w:sz w:val="22"/>
          <w:szCs w:val="22"/>
        </w:rPr>
      </w:pPr>
    </w:p>
    <w:p w14:paraId="1A63B6EF" w14:textId="77777777" w:rsidR="00A61977" w:rsidRDefault="00A61977" w:rsidP="00217763">
      <w:pPr>
        <w:spacing w:after="0" w:line="240" w:lineRule="auto"/>
        <w:rPr>
          <w:sz w:val="22"/>
          <w:szCs w:val="22"/>
        </w:rPr>
      </w:pPr>
    </w:p>
    <w:p w14:paraId="7E6D9E8D" w14:textId="77777777" w:rsidR="00A61977" w:rsidRDefault="00A61977" w:rsidP="00217763">
      <w:pPr>
        <w:spacing w:after="0" w:line="240" w:lineRule="auto"/>
        <w:rPr>
          <w:sz w:val="22"/>
          <w:szCs w:val="22"/>
        </w:rPr>
      </w:pPr>
    </w:p>
    <w:p w14:paraId="4E687C1C" w14:textId="77777777" w:rsidR="00A61977" w:rsidRDefault="00A61977" w:rsidP="00217763">
      <w:pPr>
        <w:spacing w:after="0" w:line="240" w:lineRule="auto"/>
        <w:rPr>
          <w:sz w:val="22"/>
          <w:szCs w:val="22"/>
        </w:rPr>
      </w:pPr>
    </w:p>
    <w:p w14:paraId="196E25CD" w14:textId="77777777" w:rsidR="00A61977" w:rsidRDefault="00A61977" w:rsidP="00217763">
      <w:pPr>
        <w:spacing w:after="0" w:line="240" w:lineRule="auto"/>
        <w:rPr>
          <w:sz w:val="22"/>
          <w:szCs w:val="22"/>
        </w:rPr>
      </w:pPr>
    </w:p>
    <w:p w14:paraId="31ACE4F8" w14:textId="77777777" w:rsidR="00A61977" w:rsidRDefault="00A61977" w:rsidP="00217763">
      <w:pPr>
        <w:spacing w:after="0" w:line="240" w:lineRule="auto"/>
        <w:rPr>
          <w:sz w:val="22"/>
          <w:szCs w:val="22"/>
        </w:rPr>
      </w:pPr>
    </w:p>
    <w:p w14:paraId="50D8BA1C" w14:textId="77777777" w:rsidR="00A61977" w:rsidRDefault="00A61977" w:rsidP="00217763">
      <w:pPr>
        <w:spacing w:after="0" w:line="240" w:lineRule="auto"/>
        <w:rPr>
          <w:sz w:val="22"/>
          <w:szCs w:val="22"/>
        </w:rPr>
      </w:pPr>
    </w:p>
    <w:p w14:paraId="2568B0F8" w14:textId="77777777" w:rsidR="00A61977" w:rsidRDefault="00A61977" w:rsidP="00217763">
      <w:pPr>
        <w:spacing w:after="0" w:line="240" w:lineRule="auto"/>
        <w:rPr>
          <w:sz w:val="22"/>
          <w:szCs w:val="22"/>
        </w:rPr>
      </w:pPr>
    </w:p>
    <w:p w14:paraId="3C59EA0B" w14:textId="77777777" w:rsidR="00B60BBB" w:rsidRPr="00B60BBB" w:rsidRDefault="00B60BBB" w:rsidP="00B60BBB">
      <w:pPr>
        <w:keepNext/>
        <w:spacing w:after="0" w:line="240" w:lineRule="auto"/>
        <w:rPr>
          <w:rFonts w:cstheme="minorHAnsi"/>
          <w:sz w:val="22"/>
          <w:szCs w:val="22"/>
        </w:rPr>
      </w:pPr>
    </w:p>
    <w:p w14:paraId="60747A91"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6F8EECF5" w14:textId="77777777" w:rsidR="00B60BBB" w:rsidRDefault="00B60BBB" w:rsidP="00B60BBB">
      <w:pPr>
        <w:tabs>
          <w:tab w:val="left" w:pos="3582"/>
        </w:tabs>
      </w:pPr>
      <w:r>
        <w:tab/>
      </w:r>
    </w:p>
    <w:p w14:paraId="59255C80" w14:textId="77777777" w:rsidR="00441824" w:rsidRPr="00441824" w:rsidRDefault="005D33DA" w:rsidP="00441824">
      <w:pPr>
        <w:pStyle w:val="Heading1"/>
        <w:rPr>
          <w:rFonts w:eastAsia="Calibri"/>
        </w:rPr>
      </w:pPr>
      <w:r w:rsidRPr="005D33DA">
        <w:rPr>
          <w:rFonts w:eastAsia="Calibri"/>
        </w:rPr>
        <w:lastRenderedPageBreak/>
        <w:t>Consent Form for Participants</w:t>
      </w:r>
      <w:r w:rsidR="00441824">
        <w:rPr>
          <w:rFonts w:eastAsia="Calibri"/>
        </w:rPr>
        <w:t xml:space="preserve"> Unable to give conesent themselves</w:t>
      </w:r>
    </w:p>
    <w:p w14:paraId="095A911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Personal Legal Representative </w:t>
      </w:r>
      <w:r w:rsidRPr="00905666">
        <w:rPr>
          <w:rFonts w:eastAsia="Calibri" w:cs="Arial"/>
          <w:i/>
          <w:iCs/>
        </w:rPr>
        <w:t>(if in England/Wales/Northern Ireland)</w:t>
      </w:r>
    </w:p>
    <w:p w14:paraId="727DCD9D" w14:textId="77777777" w:rsidR="00441824" w:rsidRPr="00905666" w:rsidRDefault="00441824" w:rsidP="00441824">
      <w:pPr>
        <w:spacing w:before="0" w:after="60" w:line="259" w:lineRule="auto"/>
        <w:rPr>
          <w:rFonts w:eastAsia="Calibri" w:cs="Arial"/>
          <w:i/>
          <w:iCs/>
        </w:rPr>
      </w:pPr>
      <w:r w:rsidRPr="00905666">
        <w:rPr>
          <w:rFonts w:eastAsia="Calibri" w:cs="Arial"/>
          <w:b/>
          <w:bCs/>
          <w:sz w:val="22"/>
          <w:szCs w:val="22"/>
        </w:rPr>
        <w:t xml:space="preserve">Nearest Relative/Guardian/Welfare Attorney </w:t>
      </w:r>
      <w:r w:rsidRPr="00905666">
        <w:rPr>
          <w:rFonts w:eastAsia="Calibri" w:cs="Arial"/>
          <w:i/>
          <w:iCs/>
        </w:rPr>
        <w:t>(if in Scotland)</w:t>
      </w:r>
    </w:p>
    <w:p w14:paraId="5F45F632" w14:textId="77777777" w:rsidR="005D33DA" w:rsidRPr="00905666" w:rsidRDefault="005D33DA" w:rsidP="005D33DA">
      <w:pPr>
        <w:spacing w:before="0" w:after="60" w:line="259" w:lineRule="auto"/>
        <w:rPr>
          <w:rFonts w:eastAsia="Calibri" w:cs="Segoe UI"/>
          <w:color w:val="000000"/>
          <w:sz w:val="24"/>
          <w:szCs w:val="24"/>
        </w:rPr>
      </w:pPr>
      <w:r w:rsidRPr="00905666">
        <w:rPr>
          <w:rFonts w:eastAsia="Calibri" w:cs="Arial"/>
          <w:b/>
          <w:bCs/>
          <w:sz w:val="28"/>
          <w:szCs w:val="28"/>
        </w:rPr>
        <w:t xml:space="preserve">Full Title of Project: </w:t>
      </w:r>
      <w:r w:rsidRPr="00905666">
        <w:rPr>
          <w:rFonts w:eastAsia="Calibri" w:cs="Segoe UI"/>
          <w:color w:val="000000"/>
          <w:sz w:val="24"/>
          <w:szCs w:val="24"/>
        </w:rPr>
        <w:t xml:space="preserve">Precision medicine Adaptive Network platform Trial in </w:t>
      </w:r>
      <w:proofErr w:type="spellStart"/>
      <w:r w:rsidRPr="00905666">
        <w:rPr>
          <w:rFonts w:eastAsia="Calibri" w:cs="Segoe UI"/>
          <w:color w:val="000000"/>
          <w:sz w:val="24"/>
          <w:szCs w:val="24"/>
        </w:rPr>
        <w:t>Hypoxaemic</w:t>
      </w:r>
      <w:proofErr w:type="spellEnd"/>
      <w:r w:rsidRPr="00905666">
        <w:rPr>
          <w:rFonts w:eastAsia="Calibri" w:cs="Segoe UI"/>
          <w:color w:val="000000"/>
          <w:sz w:val="24"/>
          <w:szCs w:val="24"/>
        </w:rPr>
        <w:t xml:space="preserve"> </w:t>
      </w:r>
      <w:proofErr w:type="spellStart"/>
      <w:r w:rsidRPr="00905666">
        <w:rPr>
          <w:rFonts w:eastAsia="Calibri" w:cs="Segoe UI"/>
          <w:color w:val="000000"/>
          <w:sz w:val="24"/>
          <w:szCs w:val="24"/>
        </w:rPr>
        <w:t>acutE</w:t>
      </w:r>
      <w:proofErr w:type="spellEnd"/>
      <w:r w:rsidRPr="00905666">
        <w:rPr>
          <w:rFonts w:eastAsia="Calibri" w:cs="Segoe UI"/>
          <w:color w:val="000000"/>
          <w:sz w:val="24"/>
          <w:szCs w:val="24"/>
        </w:rPr>
        <w:t xml:space="preserve"> respiratory </w:t>
      </w:r>
      <w:proofErr w:type="spellStart"/>
      <w:r w:rsidRPr="00905666">
        <w:rPr>
          <w:rFonts w:eastAsia="Calibri" w:cs="Segoe UI"/>
          <w:color w:val="000000"/>
          <w:sz w:val="24"/>
          <w:szCs w:val="24"/>
        </w:rPr>
        <w:t>failuRe</w:t>
      </w:r>
      <w:proofErr w:type="spellEnd"/>
      <w:r w:rsidRPr="00905666">
        <w:rPr>
          <w:rFonts w:eastAsia="Calibri" w:cs="Segoe UI"/>
          <w:color w:val="000000"/>
          <w:sz w:val="24"/>
          <w:szCs w:val="24"/>
        </w:rPr>
        <w:t xml:space="preserve"> -</w:t>
      </w:r>
      <w:r w:rsidRPr="00905666">
        <w:rPr>
          <w:rFonts w:eastAsia="Calibr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7BCEA054" w14:textId="77777777" w:rsidTr="00905666">
        <w:trPr>
          <w:trHeight w:val="696"/>
        </w:trPr>
        <w:tc>
          <w:tcPr>
            <w:tcW w:w="3702" w:type="dxa"/>
          </w:tcPr>
          <w:p w14:paraId="1A02C73D" w14:textId="77777777" w:rsidR="005D33DA" w:rsidRPr="00905666" w:rsidRDefault="005D33DA" w:rsidP="005D33DA">
            <w:pPr>
              <w:spacing w:after="60"/>
              <w:rPr>
                <w:rFonts w:eastAsia="Calibri" w:cs="Calibri"/>
                <w:b/>
                <w:bCs/>
              </w:rPr>
            </w:pPr>
            <w:r w:rsidRPr="00905666">
              <w:rPr>
                <w:rFonts w:eastAsia="Calibri" w:cs="Calibri"/>
                <w:b/>
                <w:bCs/>
              </w:rPr>
              <w:t xml:space="preserve">Site number: </w:t>
            </w:r>
          </w:p>
          <w:p w14:paraId="77A23849" w14:textId="77777777" w:rsidR="005D33DA" w:rsidRPr="00905666" w:rsidRDefault="005D33DA" w:rsidP="005D33DA">
            <w:pPr>
              <w:spacing w:after="60"/>
              <w:rPr>
                <w:rFonts w:eastAsia="Calibri" w:cs="Calibri"/>
                <w:b/>
                <w:bCs/>
              </w:rPr>
            </w:pPr>
          </w:p>
        </w:tc>
        <w:tc>
          <w:tcPr>
            <w:tcW w:w="5353" w:type="dxa"/>
          </w:tcPr>
          <w:p w14:paraId="25565383" w14:textId="77777777" w:rsidR="005D33DA" w:rsidRPr="005D33DA" w:rsidRDefault="005D33DA" w:rsidP="005D33DA">
            <w:pPr>
              <w:spacing w:after="60"/>
              <w:rPr>
                <w:rFonts w:ascii="Calibri" w:eastAsia="Calibri" w:hAnsi="Calibri" w:cs="Calibri"/>
              </w:rPr>
            </w:pPr>
          </w:p>
        </w:tc>
      </w:tr>
      <w:tr w:rsidR="005D33DA" w:rsidRPr="005D33DA" w14:paraId="4F1671F4" w14:textId="77777777" w:rsidTr="00905666">
        <w:trPr>
          <w:trHeight w:val="706"/>
        </w:trPr>
        <w:tc>
          <w:tcPr>
            <w:tcW w:w="3702" w:type="dxa"/>
          </w:tcPr>
          <w:p w14:paraId="40E9AB41" w14:textId="77777777" w:rsidR="005D33DA" w:rsidRPr="00905666" w:rsidRDefault="005D33DA" w:rsidP="005D33DA">
            <w:pPr>
              <w:spacing w:after="60"/>
              <w:rPr>
                <w:rFonts w:eastAsia="Calibri" w:cs="Calibri"/>
                <w:b/>
                <w:bCs/>
              </w:rPr>
            </w:pPr>
            <w:r w:rsidRPr="00905666">
              <w:rPr>
                <w:rFonts w:eastAsia="Calibri" w:cs="Calibri"/>
                <w:b/>
                <w:bCs/>
              </w:rPr>
              <w:t>Patient Number:</w:t>
            </w:r>
          </w:p>
          <w:p w14:paraId="5F5BB673" w14:textId="77777777" w:rsidR="005D33DA" w:rsidRPr="00905666" w:rsidRDefault="005D33DA" w:rsidP="005D33DA">
            <w:pPr>
              <w:spacing w:after="60"/>
              <w:rPr>
                <w:rFonts w:eastAsia="Calibri" w:cs="Calibri"/>
                <w:b/>
                <w:bCs/>
              </w:rPr>
            </w:pPr>
          </w:p>
        </w:tc>
        <w:tc>
          <w:tcPr>
            <w:tcW w:w="5353" w:type="dxa"/>
          </w:tcPr>
          <w:p w14:paraId="5C7351D0" w14:textId="77777777" w:rsidR="005D33DA" w:rsidRPr="005D33DA" w:rsidRDefault="005D33DA" w:rsidP="005D33DA">
            <w:pPr>
              <w:spacing w:after="60"/>
              <w:rPr>
                <w:rFonts w:ascii="Calibri" w:eastAsia="Calibri" w:hAnsi="Calibri" w:cs="Calibri"/>
              </w:rPr>
            </w:pPr>
          </w:p>
        </w:tc>
      </w:tr>
      <w:tr w:rsidR="005D33DA" w:rsidRPr="005D33DA" w14:paraId="3A4A1993" w14:textId="77777777" w:rsidTr="0044182F">
        <w:trPr>
          <w:trHeight w:val="696"/>
        </w:trPr>
        <w:tc>
          <w:tcPr>
            <w:tcW w:w="3702" w:type="dxa"/>
          </w:tcPr>
          <w:p w14:paraId="2B1E6BDE" w14:textId="77777777" w:rsidR="005D33DA" w:rsidRPr="00905666" w:rsidRDefault="005D33DA" w:rsidP="005D33DA">
            <w:pPr>
              <w:spacing w:after="60"/>
              <w:rPr>
                <w:rFonts w:eastAsia="Calibri" w:cs="Calibri"/>
                <w:b/>
                <w:bCs/>
              </w:rPr>
            </w:pPr>
            <w:r w:rsidRPr="00905666">
              <w:rPr>
                <w:rFonts w:eastAsia="Calibri" w:cs="Calibri"/>
                <w:b/>
                <w:bCs/>
              </w:rPr>
              <w:t xml:space="preserve">Patient Name: </w:t>
            </w:r>
          </w:p>
          <w:p w14:paraId="491CEF67" w14:textId="77777777" w:rsidR="005D33DA" w:rsidRPr="00905666" w:rsidRDefault="005D33DA" w:rsidP="005D33DA">
            <w:pPr>
              <w:spacing w:after="60"/>
              <w:rPr>
                <w:rFonts w:eastAsia="Calibri" w:cs="Calibri"/>
                <w:b/>
                <w:bCs/>
              </w:rPr>
            </w:pPr>
          </w:p>
        </w:tc>
        <w:tc>
          <w:tcPr>
            <w:tcW w:w="5353" w:type="dxa"/>
          </w:tcPr>
          <w:p w14:paraId="76190E64" w14:textId="77777777" w:rsidR="005D33DA" w:rsidRPr="005D33DA" w:rsidRDefault="005D33DA" w:rsidP="005D33DA">
            <w:pPr>
              <w:spacing w:after="60"/>
              <w:rPr>
                <w:rFonts w:ascii="Calibri" w:eastAsia="Calibri" w:hAnsi="Calibri" w:cs="Calibri"/>
              </w:rPr>
            </w:pPr>
          </w:p>
        </w:tc>
      </w:tr>
      <w:tr w:rsidR="005D33DA" w:rsidRPr="005D33DA" w14:paraId="4B9D8C9E" w14:textId="77777777" w:rsidTr="0044182F">
        <w:trPr>
          <w:trHeight w:val="696"/>
        </w:trPr>
        <w:tc>
          <w:tcPr>
            <w:tcW w:w="3702" w:type="dxa"/>
          </w:tcPr>
          <w:p w14:paraId="47C3F0FF" w14:textId="77777777" w:rsidR="005D33DA" w:rsidRPr="00905666" w:rsidRDefault="005D33DA" w:rsidP="005D33DA">
            <w:pPr>
              <w:spacing w:after="60"/>
              <w:rPr>
                <w:rFonts w:eastAsia="Calibri" w:cs="Calibri"/>
                <w:b/>
                <w:bCs/>
              </w:rPr>
            </w:pPr>
            <w:r w:rsidRPr="00905666">
              <w:rPr>
                <w:rFonts w:eastAsia="Calibri" w:cs="Calibri"/>
                <w:b/>
                <w:bCs/>
              </w:rPr>
              <w:t>Name of Principal Investigator:</w:t>
            </w:r>
          </w:p>
          <w:p w14:paraId="43014340" w14:textId="77777777" w:rsidR="005D33DA" w:rsidRPr="00905666" w:rsidRDefault="005D33DA" w:rsidP="005D33DA">
            <w:pPr>
              <w:spacing w:after="60"/>
              <w:rPr>
                <w:rFonts w:eastAsia="Calibri" w:cs="Calibri"/>
                <w:b/>
                <w:bCs/>
              </w:rPr>
            </w:pPr>
          </w:p>
        </w:tc>
        <w:tc>
          <w:tcPr>
            <w:tcW w:w="5353" w:type="dxa"/>
          </w:tcPr>
          <w:p w14:paraId="227DB536" w14:textId="77777777" w:rsidR="005D33DA" w:rsidRPr="005D33DA" w:rsidRDefault="005D33DA" w:rsidP="005D33DA">
            <w:pPr>
              <w:spacing w:after="60"/>
              <w:rPr>
                <w:rFonts w:ascii="Calibri" w:eastAsia="Calibri" w:hAnsi="Calibri" w:cs="Calibri"/>
              </w:rPr>
            </w:pPr>
          </w:p>
        </w:tc>
      </w:tr>
    </w:tbl>
    <w:p w14:paraId="7628657B" w14:textId="197CBB4E" w:rsidR="00C32035" w:rsidRPr="00905666" w:rsidRDefault="00C32035" w:rsidP="00C32035">
      <w:pPr>
        <w:spacing w:before="0" w:after="60" w:line="259" w:lineRule="auto"/>
        <w:rPr>
          <w:rFonts w:eastAsia="Calibri" w:cs="Calibri"/>
          <w:b/>
          <w:sz w:val="22"/>
          <w:szCs w:val="22"/>
        </w:rPr>
      </w:pPr>
      <w:r w:rsidRPr="00905666">
        <w:rPr>
          <w:rFonts w:eastAsia="Calibri" w:cs="Calibri"/>
          <w:b/>
          <w:sz w:val="22"/>
          <w:szCs w:val="22"/>
        </w:rPr>
        <w:t>Please initial</w:t>
      </w:r>
      <w:r w:rsidR="00601546">
        <w:rPr>
          <w:rFonts w:eastAsia="Calibri" w:cs="Calibri"/>
          <w:b/>
          <w:sz w:val="22"/>
          <w:szCs w:val="22"/>
        </w:rPr>
        <w:t>/tick</w:t>
      </w:r>
      <w:r w:rsidRPr="00905666">
        <w:rPr>
          <w:rFonts w:eastAsia="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C32035" w:rsidRPr="00905666" w14:paraId="5C341B91" w14:textId="77777777" w:rsidTr="0619C43A">
        <w:tc>
          <w:tcPr>
            <w:tcW w:w="7792" w:type="dxa"/>
          </w:tcPr>
          <w:p w14:paraId="06CA28F5"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confirm that I have read and understood this document and have read/received a copy of the appropriate patient information sheet which includes a link to the privacy notice for</w:t>
            </w:r>
            <w:r w:rsidRPr="00905666">
              <w:rPr>
                <w:rFonts w:eastAsia="Times New Roman" w:cs="Calibri"/>
                <w:b/>
                <w:bCs/>
                <w:lang w:eastAsia="en-GB"/>
              </w:rPr>
              <w:t xml:space="preserve"> PANTHER.</w:t>
            </w:r>
          </w:p>
          <w:p w14:paraId="1491E97E"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3CB739E0" w14:textId="77777777" w:rsidR="00C32035" w:rsidRPr="00905666" w:rsidRDefault="00C32035">
            <w:pPr>
              <w:spacing w:after="60"/>
              <w:rPr>
                <w:rFonts w:eastAsia="Calibri" w:cs="Calibri"/>
              </w:rPr>
            </w:pPr>
          </w:p>
        </w:tc>
      </w:tr>
      <w:tr w:rsidR="00C32035" w:rsidRPr="00905666" w14:paraId="54E3F7B9" w14:textId="77777777" w:rsidTr="0619C43A">
        <w:trPr>
          <w:trHeight w:val="1341"/>
        </w:trPr>
        <w:tc>
          <w:tcPr>
            <w:tcW w:w="7792" w:type="dxa"/>
          </w:tcPr>
          <w:p w14:paraId="561277AB" w14:textId="77777777" w:rsidR="00441824" w:rsidRPr="00905666" w:rsidRDefault="00C32035">
            <w:pPr>
              <w:numPr>
                <w:ilvl w:val="0"/>
                <w:numId w:val="1"/>
              </w:numPr>
              <w:autoSpaceDE w:val="0"/>
              <w:autoSpaceDN w:val="0"/>
              <w:adjustRightInd w:val="0"/>
              <w:spacing w:after="60"/>
              <w:contextualSpacing/>
              <w:rPr>
                <w:rFonts w:eastAsia="Calibri" w:cs="Calibri"/>
                <w:i/>
                <w:iCs/>
              </w:rPr>
            </w:pPr>
            <w:r w:rsidRPr="00905666">
              <w:rPr>
                <w:rFonts w:eastAsia="Times New Roman" w:cs="Calibri"/>
                <w:lang w:eastAsia="en-GB"/>
              </w:rPr>
              <w:t>I confirm I give consent for my relative/friend/partner to participate in the trial with the following treatments: Simvastatin, Baricitinib</w:t>
            </w:r>
          </w:p>
          <w:p w14:paraId="1D85CDD7" w14:textId="77777777" w:rsidR="00C32035" w:rsidRPr="00905666" w:rsidRDefault="00C32035" w:rsidP="00441824">
            <w:pPr>
              <w:autoSpaceDE w:val="0"/>
              <w:autoSpaceDN w:val="0"/>
              <w:adjustRightInd w:val="0"/>
              <w:spacing w:after="60"/>
              <w:ind w:left="720"/>
              <w:contextualSpacing/>
              <w:rPr>
                <w:rFonts w:eastAsia="Calibri" w:cs="Calibri"/>
                <w:i/>
                <w:iCs/>
              </w:rPr>
            </w:pPr>
            <w:r w:rsidRPr="00905666">
              <w:rPr>
                <w:rFonts w:eastAsia="Calibri" w:cs="Calibri"/>
                <w:highlight w:val="yellow"/>
              </w:rPr>
              <w:t>(</w:t>
            </w:r>
            <w:r w:rsidRPr="00905666">
              <w:rPr>
                <w:rFonts w:eastAsia="Calibri" w:cs="Calibri"/>
                <w:i/>
                <w:iCs/>
                <w:highlight w:val="yellow"/>
              </w:rPr>
              <w:t>delete treatments site is not participating in and strikethrough treatment if patient does not agree)</w:t>
            </w:r>
          </w:p>
          <w:p w14:paraId="3136681B" w14:textId="77777777" w:rsidR="00C32035" w:rsidRPr="00905666" w:rsidRDefault="00C32035">
            <w:pPr>
              <w:spacing w:after="60"/>
              <w:ind w:left="720"/>
              <w:contextualSpacing/>
              <w:rPr>
                <w:rFonts w:eastAsia="Times New Roman" w:cs="Calibri"/>
                <w:i/>
                <w:iCs/>
                <w:lang w:eastAsia="en-GB"/>
              </w:rPr>
            </w:pPr>
          </w:p>
        </w:tc>
        <w:tc>
          <w:tcPr>
            <w:tcW w:w="1224" w:type="dxa"/>
          </w:tcPr>
          <w:p w14:paraId="0F4493BA" w14:textId="77777777" w:rsidR="00C32035" w:rsidRPr="00905666" w:rsidRDefault="00C32035">
            <w:pPr>
              <w:spacing w:after="60"/>
              <w:rPr>
                <w:rFonts w:eastAsia="Calibri" w:cs="Calibri"/>
              </w:rPr>
            </w:pPr>
          </w:p>
        </w:tc>
      </w:tr>
      <w:tr w:rsidR="00C32035" w:rsidRPr="00905666" w14:paraId="4214320E" w14:textId="77777777" w:rsidTr="0619C43A">
        <w:tc>
          <w:tcPr>
            <w:tcW w:w="7792" w:type="dxa"/>
          </w:tcPr>
          <w:p w14:paraId="48A3540A"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 xml:space="preserve">I confirm that I understand the </w:t>
            </w:r>
            <w:r w:rsidRPr="00905666">
              <w:rPr>
                <w:rFonts w:eastAsia="Times New Roman" w:cs="Calibri"/>
                <w:b/>
                <w:bCs/>
                <w:lang w:eastAsia="en-GB"/>
              </w:rPr>
              <w:t>PANTHER</w:t>
            </w:r>
            <w:r w:rsidRPr="00905666">
              <w:rPr>
                <w:rFonts w:eastAsia="Times New Roman" w:cs="Calibri"/>
                <w:lang w:eastAsia="en-GB"/>
              </w:rPr>
              <w:t xml:space="preserve"> study and I have had the opportunity to ask questions which have been answered fully.</w:t>
            </w:r>
          </w:p>
          <w:p w14:paraId="3CDBE9B0"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5BA0C78C" w14:textId="77777777" w:rsidR="00C32035" w:rsidRPr="00905666" w:rsidRDefault="00C32035">
            <w:pPr>
              <w:spacing w:after="60"/>
              <w:rPr>
                <w:rFonts w:eastAsia="Calibri" w:cs="Calibri"/>
              </w:rPr>
            </w:pPr>
          </w:p>
        </w:tc>
      </w:tr>
      <w:tr w:rsidR="00C32035" w:rsidRPr="00905666" w14:paraId="1B51523E" w14:textId="77777777" w:rsidTr="0619C43A">
        <w:tc>
          <w:tcPr>
            <w:tcW w:w="7792" w:type="dxa"/>
          </w:tcPr>
          <w:p w14:paraId="1BD12804" w14:textId="77777777" w:rsidR="00C32035" w:rsidRPr="00905666" w:rsidRDefault="00C32035">
            <w:pPr>
              <w:numPr>
                <w:ilvl w:val="0"/>
                <w:numId w:val="1"/>
              </w:numPr>
              <w:tabs>
                <w:tab w:val="left" w:pos="360"/>
              </w:tabs>
              <w:spacing w:after="60"/>
              <w:contextualSpacing/>
              <w:rPr>
                <w:rFonts w:eastAsia="Times New Roman" w:cs="Calibri"/>
                <w:lang w:eastAsia="en-GB"/>
              </w:rPr>
            </w:pPr>
            <w:r w:rsidRPr="00905666">
              <w:rPr>
                <w:rFonts w:eastAsia="Times New Roman" w:cs="Calibri"/>
                <w:lang w:eastAsia="en-GB"/>
              </w:rPr>
              <w:t>I understand that I am giving this consent based on what I believe would be the person for whom I am providing consent’s wishes. In my opinion they would be willing to participate. They are free to withdraw at any time without giving any reason and without my legal rights nor treatment / healthcare being affected.</w:t>
            </w:r>
          </w:p>
          <w:p w14:paraId="41F8EEA1" w14:textId="77777777" w:rsidR="00C32035" w:rsidRPr="00905666" w:rsidRDefault="00C32035">
            <w:pPr>
              <w:tabs>
                <w:tab w:val="left" w:pos="360"/>
              </w:tabs>
              <w:spacing w:after="60"/>
              <w:ind w:left="720"/>
              <w:contextualSpacing/>
              <w:rPr>
                <w:rFonts w:eastAsia="Times New Roman" w:cs="Calibri"/>
                <w:lang w:eastAsia="en-GB"/>
              </w:rPr>
            </w:pPr>
          </w:p>
        </w:tc>
        <w:tc>
          <w:tcPr>
            <w:tcW w:w="1224" w:type="dxa"/>
          </w:tcPr>
          <w:p w14:paraId="05E773C7" w14:textId="77777777" w:rsidR="00C32035" w:rsidRPr="00905666" w:rsidRDefault="00C32035">
            <w:pPr>
              <w:spacing w:after="60"/>
              <w:rPr>
                <w:rFonts w:eastAsia="Calibri" w:cs="Calibri"/>
              </w:rPr>
            </w:pPr>
          </w:p>
        </w:tc>
      </w:tr>
      <w:tr w:rsidR="00C32035" w:rsidRPr="00905666" w14:paraId="55DF8240" w14:textId="77777777" w:rsidTr="0619C43A">
        <w:tc>
          <w:tcPr>
            <w:tcW w:w="7792" w:type="dxa"/>
          </w:tcPr>
          <w:p w14:paraId="19CCC9CD" w14:textId="77777777" w:rsidR="00C32035" w:rsidRPr="00905666" w:rsidRDefault="00C32035">
            <w:pPr>
              <w:numPr>
                <w:ilvl w:val="0"/>
                <w:numId w:val="1"/>
              </w:numPr>
              <w:spacing w:after="240" w:line="249" w:lineRule="auto"/>
              <w:contextualSpacing/>
              <w:rPr>
                <w:rFonts w:eastAsia="Times New Roman" w:cs="Calibri"/>
                <w:lang w:eastAsia="en-GB"/>
              </w:rPr>
            </w:pPr>
            <w:r w:rsidRPr="00905666">
              <w:rPr>
                <w:rFonts w:eastAsia="Times New Roman" w:cs="Calibri"/>
                <w:lang w:eastAsia="en-GB"/>
              </w:rPr>
              <w:t>I understand that sections of any of my relative/friend/partner’s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relative/friend/partner taking part in this research.</w:t>
            </w:r>
          </w:p>
        </w:tc>
        <w:tc>
          <w:tcPr>
            <w:tcW w:w="1224" w:type="dxa"/>
          </w:tcPr>
          <w:p w14:paraId="60667691" w14:textId="77777777" w:rsidR="00C32035" w:rsidRPr="00905666" w:rsidRDefault="00C32035">
            <w:pPr>
              <w:spacing w:after="60"/>
              <w:rPr>
                <w:rFonts w:eastAsia="Calibri" w:cs="Calibri"/>
              </w:rPr>
            </w:pPr>
          </w:p>
        </w:tc>
      </w:tr>
      <w:tr w:rsidR="00C32035" w:rsidRPr="00905666" w14:paraId="5C6762D5" w14:textId="77777777" w:rsidTr="0619C43A">
        <w:tc>
          <w:tcPr>
            <w:tcW w:w="7792" w:type="dxa"/>
          </w:tcPr>
          <w:p w14:paraId="7A94A877" w14:textId="77777777" w:rsidR="00C32035" w:rsidRPr="00905666" w:rsidRDefault="00C32035">
            <w:pPr>
              <w:numPr>
                <w:ilvl w:val="0"/>
                <w:numId w:val="1"/>
              </w:numPr>
              <w:spacing w:after="60"/>
              <w:contextualSpacing/>
              <w:rPr>
                <w:rFonts w:eastAsia="Yu Mincho" w:cs="Calibri"/>
                <w:lang w:eastAsia="en-GB"/>
              </w:rPr>
            </w:pPr>
            <w:r w:rsidRPr="00905666">
              <w:rPr>
                <w:rFonts w:eastAsia="Times New Roman" w:cs="Calibri"/>
                <w:lang w:eastAsia="en-GB"/>
              </w:rPr>
              <w:t xml:space="preserve">I give consent for information collected about the person whom I’m consenting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tc>
        <w:tc>
          <w:tcPr>
            <w:tcW w:w="1224" w:type="dxa"/>
          </w:tcPr>
          <w:p w14:paraId="340FC78E" w14:textId="77777777" w:rsidR="00C32035" w:rsidRPr="00905666" w:rsidRDefault="00C32035">
            <w:pPr>
              <w:spacing w:after="60"/>
              <w:rPr>
                <w:rFonts w:eastAsia="Calibri" w:cs="Calibri"/>
              </w:rPr>
            </w:pPr>
          </w:p>
        </w:tc>
      </w:tr>
      <w:tr w:rsidR="00C32035" w:rsidRPr="00905666" w14:paraId="5917FF74" w14:textId="77777777" w:rsidTr="0619C43A">
        <w:tc>
          <w:tcPr>
            <w:tcW w:w="7792" w:type="dxa"/>
          </w:tcPr>
          <w:p w14:paraId="054773D4" w14:textId="77777777" w:rsidR="00C32035" w:rsidRPr="00905666" w:rsidRDefault="00C32035">
            <w:pPr>
              <w:numPr>
                <w:ilvl w:val="0"/>
                <w:numId w:val="1"/>
              </w:numPr>
              <w:spacing w:after="60"/>
              <w:contextualSpacing/>
              <w:rPr>
                <w:rFonts w:eastAsia="Times New Roman" w:cs="Calibri"/>
                <w:color w:val="0070C0"/>
                <w:lang w:eastAsia="en-GB"/>
              </w:rPr>
            </w:pPr>
            <w:r w:rsidRPr="00905666">
              <w:rPr>
                <w:rFonts w:eastAsia="Times New Roman" w:cs="Calibri"/>
                <w:lang w:eastAsia="en-GB"/>
              </w:rPr>
              <w:t>I give consent for samples (bloods,</w:t>
            </w:r>
            <w:r w:rsidR="00B95DFC" w:rsidRPr="00905666">
              <w:rPr>
                <w:rFonts w:eastAsia="Times New Roman" w:cs="Calibri"/>
                <w:lang w:eastAsia="en-GB"/>
              </w:rPr>
              <w:t xml:space="preserve"> nasal swab</w:t>
            </w:r>
            <w:r w:rsidRPr="00905666">
              <w:rPr>
                <w:rFonts w:eastAsia="Times New Roman" w:cs="Calibri"/>
                <w:lang w:eastAsia="en-GB"/>
              </w:rPr>
              <w:t xml:space="preserve"> lung secretions and fluids) collected </w:t>
            </w:r>
            <w:r w:rsidR="00F46F61" w:rsidRPr="00905666">
              <w:rPr>
                <w:rFonts w:eastAsia="Times New Roman" w:cs="Calibri"/>
                <w:lang w:eastAsia="en-GB"/>
              </w:rPr>
              <w:t>from</w:t>
            </w:r>
            <w:r w:rsidR="00B77A9F" w:rsidRPr="00905666">
              <w:rPr>
                <w:rFonts w:eastAsia="Times New Roman" w:cs="Calibri"/>
                <w:lang w:eastAsia="en-GB"/>
              </w:rPr>
              <w:t xml:space="preserve"> my friend/relative/partner </w:t>
            </w:r>
            <w:r w:rsidRPr="00905666">
              <w:rPr>
                <w:rFonts w:eastAsia="Times New Roman" w:cs="Calibri"/>
                <w:lang w:eastAsia="en-GB"/>
              </w:rPr>
              <w:t xml:space="preserve"> to be used to support other research or in the development of a new test, medication, medical </w:t>
            </w:r>
            <w:r w:rsidRPr="00905666">
              <w:rPr>
                <w:rFonts w:eastAsia="Times New Roman" w:cs="Calibri"/>
                <w:lang w:eastAsia="en-GB"/>
              </w:rPr>
              <w:lastRenderedPageBreak/>
              <w:t xml:space="preserve">device or treatment by an academic institution or commercial company in the future, including those outside of the United Kingdom (which Imperial has ensured will keep this information secure).           </w:t>
            </w:r>
          </w:p>
          <w:p w14:paraId="21333574" w14:textId="77777777" w:rsidR="00C32035" w:rsidRPr="00905666" w:rsidRDefault="00C32035">
            <w:pPr>
              <w:spacing w:after="60"/>
              <w:ind w:left="720"/>
              <w:contextualSpacing/>
              <w:rPr>
                <w:rFonts w:eastAsia="Times New Roman" w:cs="Calibri"/>
                <w:color w:val="0070C0"/>
                <w:lang w:eastAsia="en-GB"/>
              </w:rPr>
            </w:pPr>
            <w:r w:rsidRPr="00905666">
              <w:rPr>
                <w:rFonts w:eastAsia="Times New Roman" w:cs="Calibri"/>
                <w:lang w:eastAsia="en-GB"/>
              </w:rPr>
              <w:t xml:space="preserve">       </w:t>
            </w:r>
          </w:p>
        </w:tc>
        <w:tc>
          <w:tcPr>
            <w:tcW w:w="1224" w:type="dxa"/>
          </w:tcPr>
          <w:p w14:paraId="449667C6" w14:textId="77777777" w:rsidR="00C32035" w:rsidRPr="00905666" w:rsidRDefault="00C32035">
            <w:pPr>
              <w:spacing w:after="60"/>
              <w:rPr>
                <w:rFonts w:eastAsia="Calibri" w:cs="Calibri"/>
              </w:rPr>
            </w:pPr>
          </w:p>
        </w:tc>
      </w:tr>
      <w:tr w:rsidR="00C32035" w:rsidRPr="00905666" w14:paraId="050406DB" w14:textId="77777777" w:rsidTr="0619C43A">
        <w:tc>
          <w:tcPr>
            <w:tcW w:w="7792" w:type="dxa"/>
          </w:tcPr>
          <w:p w14:paraId="08AFEDE5" w14:textId="77777777" w:rsidR="00C32035" w:rsidRPr="00905666" w:rsidRDefault="00C32035">
            <w:pPr>
              <w:numPr>
                <w:ilvl w:val="0"/>
                <w:numId w:val="1"/>
              </w:numPr>
              <w:spacing w:after="60"/>
              <w:contextualSpacing/>
              <w:rPr>
                <w:rFonts w:eastAsia="Times New Roman" w:cs="Calibri"/>
                <w:lang w:eastAsia="en-GB"/>
              </w:rPr>
            </w:pPr>
            <w:bookmarkStart w:id="1" w:name="_Hlk77593786"/>
            <w:r w:rsidRPr="00905666">
              <w:rPr>
                <w:rFonts w:eastAsia="Times New Roman" w:cs="Calibri"/>
                <w:lang w:eastAsia="en-GB"/>
              </w:rPr>
              <w:t xml:space="preserve">I understand that tissue samples (bloods, </w:t>
            </w:r>
            <w:r w:rsidR="00B95DFC" w:rsidRPr="00905666">
              <w:rPr>
                <w:rFonts w:eastAsia="Times New Roman" w:cs="Calibri"/>
                <w:lang w:eastAsia="en-GB"/>
              </w:rPr>
              <w:t xml:space="preserve">nasal swab, </w:t>
            </w:r>
            <w:r w:rsidRPr="00905666">
              <w:rPr>
                <w:rFonts w:eastAsia="Times New Roman" w:cs="Calibri"/>
                <w:lang w:eastAsia="en-GB"/>
              </w:rPr>
              <w:t>lung secretions and fluids) and/or data collected from my friend/relative/partner are a gift donated to the research team and that I nor the person who I’m consenting will not personally benefit financially if this research leads to an invention and/or the successful development of a new test, medication treatment, product or service.</w:t>
            </w:r>
          </w:p>
          <w:p w14:paraId="60461B1E" w14:textId="77777777" w:rsidR="00C32035" w:rsidRPr="00905666" w:rsidRDefault="00C32035">
            <w:pPr>
              <w:spacing w:after="60"/>
              <w:ind w:left="720"/>
              <w:contextualSpacing/>
              <w:rPr>
                <w:rFonts w:eastAsia="Times New Roman" w:cs="Calibri"/>
                <w:lang w:eastAsia="en-GB"/>
              </w:rPr>
            </w:pPr>
          </w:p>
        </w:tc>
        <w:tc>
          <w:tcPr>
            <w:tcW w:w="1224" w:type="dxa"/>
          </w:tcPr>
          <w:p w14:paraId="7C8B3F30" w14:textId="77777777" w:rsidR="00C32035" w:rsidRPr="00905666" w:rsidRDefault="00C32035">
            <w:pPr>
              <w:spacing w:after="60"/>
              <w:rPr>
                <w:rFonts w:eastAsia="Calibri" w:cs="Calibri"/>
              </w:rPr>
            </w:pPr>
          </w:p>
        </w:tc>
      </w:tr>
      <w:bookmarkEnd w:id="1"/>
      <w:tr w:rsidR="00C32035" w:rsidRPr="00905666" w14:paraId="61FA8762" w14:textId="77777777" w:rsidTr="0619C43A">
        <w:tc>
          <w:tcPr>
            <w:tcW w:w="7792" w:type="dxa"/>
          </w:tcPr>
          <w:p w14:paraId="6C9F668C" w14:textId="77777777" w:rsidR="00357253" w:rsidRPr="00905666" w:rsidRDefault="00357253" w:rsidP="00357253">
            <w:pPr>
              <w:numPr>
                <w:ilvl w:val="0"/>
                <w:numId w:val="1"/>
              </w:numPr>
              <w:contextualSpacing/>
              <w:rPr>
                <w:rFonts w:eastAsia="Yu Mincho" w:cs="Calibri"/>
                <w:lang w:val="en-US" w:eastAsia="en-GB"/>
              </w:rPr>
            </w:pPr>
            <w:r w:rsidRPr="00905666">
              <w:rPr>
                <w:rFonts w:eastAsia="Calibri" w:cs="Calibri"/>
                <w:lang w:val="en-US" w:eastAsia="en-GB"/>
              </w:rPr>
              <w:t xml:space="preserve">I give consent to allow the </w:t>
            </w:r>
            <w:proofErr w:type="gramStart"/>
            <w:r w:rsidRPr="00905666">
              <w:rPr>
                <w:rFonts w:eastAsia="Calibri" w:cs="Calibri"/>
                <w:lang w:val="en-US" w:eastAsia="en-GB"/>
              </w:rPr>
              <w:t>use</w:t>
            </w:r>
            <w:proofErr w:type="gramEnd"/>
            <w:r w:rsidRPr="00905666">
              <w:rPr>
                <w:rFonts w:eastAsia="Calibri" w:cs="Calibri"/>
                <w:lang w:val="en-US" w:eastAsia="en-GB"/>
              </w:rPr>
              <w:t xml:space="preserve"> my friend/relative/partners data that has already been collected in the trial, as well as ongoing data collection and follow up information to be obtained from their medical records up to 12 months after their inclusion.</w:t>
            </w:r>
          </w:p>
          <w:p w14:paraId="0687C120" w14:textId="453A04BF" w:rsidR="00C32035" w:rsidRPr="00905666" w:rsidRDefault="00C32035" w:rsidP="00B32272">
            <w:pPr>
              <w:ind w:left="720"/>
              <w:contextualSpacing/>
              <w:rPr>
                <w:rFonts w:eastAsia="Calibri" w:cs="Calibri"/>
                <w:lang w:val="en-US" w:eastAsia="en-GB"/>
              </w:rPr>
            </w:pPr>
          </w:p>
        </w:tc>
        <w:tc>
          <w:tcPr>
            <w:tcW w:w="1224" w:type="dxa"/>
          </w:tcPr>
          <w:p w14:paraId="210899A1" w14:textId="77777777" w:rsidR="00C32035" w:rsidRPr="00905666" w:rsidRDefault="00C32035">
            <w:pPr>
              <w:spacing w:after="60"/>
              <w:rPr>
                <w:rFonts w:eastAsia="Calibri" w:cs="Calibri"/>
              </w:rPr>
            </w:pPr>
          </w:p>
        </w:tc>
      </w:tr>
      <w:tr w:rsidR="00C32035" w:rsidRPr="00905666" w14:paraId="34AE72C0" w14:textId="77777777" w:rsidTr="0619C43A">
        <w:tc>
          <w:tcPr>
            <w:tcW w:w="7792" w:type="dxa"/>
          </w:tcPr>
          <w:p w14:paraId="25E7636B" w14:textId="77777777" w:rsidR="002D1BFF" w:rsidRDefault="008E26CF">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C32035" w:rsidRPr="00905666">
              <w:rPr>
                <w:rFonts w:eastAsia="Times New Roman" w:cs="Calibri"/>
                <w:lang w:eastAsia="en-GB"/>
              </w:rPr>
              <w:t xml:space="preserve">I give consent to my friend/relative/partner being contacted about the possibility to take part in other research studies.  </w:t>
            </w:r>
          </w:p>
          <w:p w14:paraId="6328A8E5" w14:textId="04435382" w:rsidR="00C32035" w:rsidRPr="00905666" w:rsidRDefault="00C32035" w:rsidP="00B32272">
            <w:pPr>
              <w:spacing w:after="60"/>
              <w:ind w:left="720"/>
              <w:contextualSpacing/>
              <w:rPr>
                <w:rFonts w:eastAsia="Times New Roman" w:cs="Calibri"/>
                <w:lang w:eastAsia="en-GB"/>
              </w:rPr>
            </w:pPr>
            <w:r w:rsidRPr="00905666">
              <w:rPr>
                <w:rFonts w:eastAsia="Times New Roman" w:cs="Calibri"/>
                <w:lang w:eastAsia="en-GB"/>
              </w:rPr>
              <w:t xml:space="preserve">                                             </w:t>
            </w:r>
          </w:p>
        </w:tc>
        <w:tc>
          <w:tcPr>
            <w:tcW w:w="1224" w:type="dxa"/>
          </w:tcPr>
          <w:p w14:paraId="29E4416B" w14:textId="77777777" w:rsidR="00C32035" w:rsidRPr="00905666" w:rsidRDefault="00C32035">
            <w:pPr>
              <w:spacing w:after="60"/>
              <w:rPr>
                <w:rFonts w:eastAsia="Calibri" w:cs="Calibri"/>
              </w:rPr>
            </w:pPr>
          </w:p>
        </w:tc>
      </w:tr>
      <w:tr w:rsidR="00C32035" w:rsidRPr="00905666" w14:paraId="3F3B4173" w14:textId="77777777" w:rsidTr="0619C43A">
        <w:tc>
          <w:tcPr>
            <w:tcW w:w="7792" w:type="dxa"/>
          </w:tcPr>
          <w:p w14:paraId="5C53AE31" w14:textId="77777777" w:rsidR="00C32035" w:rsidRPr="00B32272" w:rsidRDefault="002D1BFF" w:rsidP="00357253">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905666">
              <w:rPr>
                <w:rFonts w:eastAsia="Times New Roman" w:cs="Calibri"/>
                <w:lang w:eastAsia="en-GB"/>
              </w:rPr>
              <w:t>I agree to my friend/relative/partners tissue samples (bloods, nasal swab, lung secretions and fluids) being used to undertake genetic research which may have the potential to generate data that can be tracked back to them.</w:t>
            </w:r>
          </w:p>
          <w:p w14:paraId="5854A1B0" w14:textId="4897C72C" w:rsidR="002D1BFF" w:rsidRPr="00905666" w:rsidRDefault="002D1BFF" w:rsidP="002D1BFF">
            <w:pPr>
              <w:ind w:left="720"/>
              <w:contextualSpacing/>
              <w:rPr>
                <w:rFonts w:eastAsia="Yu Mincho" w:cs="Calibri"/>
                <w:lang w:val="en-US" w:eastAsia="en-GB"/>
              </w:rPr>
            </w:pPr>
          </w:p>
        </w:tc>
        <w:tc>
          <w:tcPr>
            <w:tcW w:w="1224" w:type="dxa"/>
          </w:tcPr>
          <w:p w14:paraId="41CBB714" w14:textId="77777777" w:rsidR="00C32035" w:rsidRPr="00905666" w:rsidRDefault="00C32035">
            <w:pPr>
              <w:rPr>
                <w:rFonts w:eastAsia="Calibri" w:cs="Calibri"/>
              </w:rPr>
            </w:pPr>
          </w:p>
        </w:tc>
      </w:tr>
      <w:tr w:rsidR="087B5044" w:rsidRPr="00905666" w14:paraId="4D11F5A3" w14:textId="77777777" w:rsidTr="0619C43A">
        <w:trPr>
          <w:trHeight w:val="300"/>
        </w:trPr>
        <w:tc>
          <w:tcPr>
            <w:tcW w:w="7792" w:type="dxa"/>
          </w:tcPr>
          <w:p w14:paraId="281DAB09" w14:textId="0E3F2B3F" w:rsidR="4B0EADBC" w:rsidRPr="00B32272" w:rsidRDefault="00CA796E" w:rsidP="087B5044">
            <w:pPr>
              <w:pStyle w:val="ListParagraph"/>
              <w:numPr>
                <w:ilvl w:val="0"/>
                <w:numId w:val="1"/>
              </w:numPr>
              <w:rPr>
                <w:rFonts w:eastAsia="Calibri" w:cs="Calibri"/>
                <w:lang w:val="en-US" w:eastAsia="en-GB"/>
              </w:rPr>
            </w:pPr>
            <w:r>
              <w:rPr>
                <w:rFonts w:ascii="Calibri" w:eastAsia="Times New Roman" w:hAnsi="Calibri" w:cs="Calibri"/>
                <w:b/>
                <w:bCs/>
                <w:lang w:eastAsia="en-GB"/>
              </w:rPr>
              <w:t xml:space="preserve">OPTIONAL: </w:t>
            </w:r>
            <w:r w:rsidR="4B0EADBC" w:rsidRPr="00905666">
              <w:rPr>
                <w:rFonts w:cs="Calibri"/>
                <w:lang w:val="en-US"/>
              </w:rPr>
              <w:t>I agree to my</w:t>
            </w:r>
            <w:r w:rsidR="002935D5" w:rsidRPr="00905666">
              <w:rPr>
                <w:rFonts w:cs="Calibri"/>
                <w:lang w:val="en-US"/>
              </w:rPr>
              <w:t xml:space="preserve"> friend/relative/partner’s</w:t>
            </w:r>
            <w:r w:rsidR="4B0EADBC" w:rsidRPr="00905666">
              <w:rPr>
                <w:rFonts w:cs="Calibri"/>
                <w:lang w:val="en-US"/>
              </w:rPr>
              <w:t xml:space="preserve"> GP being informed about </w:t>
            </w:r>
            <w:r w:rsidR="006D3148" w:rsidRPr="00905666">
              <w:rPr>
                <w:rFonts w:cs="Calibri"/>
                <w:lang w:val="en-US"/>
              </w:rPr>
              <w:t>their</w:t>
            </w:r>
            <w:r w:rsidR="4B0EADBC" w:rsidRPr="00905666">
              <w:rPr>
                <w:rFonts w:cs="Calibri"/>
                <w:lang w:val="en-US"/>
              </w:rPr>
              <w:t xml:space="preserve"> participation in this research study and any incidental findings to be conveyed to them.</w:t>
            </w:r>
          </w:p>
          <w:p w14:paraId="5F4AA1AE" w14:textId="391348EA" w:rsidR="002D1BFF" w:rsidRPr="00905666" w:rsidRDefault="002D1BFF" w:rsidP="00B32272">
            <w:pPr>
              <w:pStyle w:val="ListParagraph"/>
              <w:rPr>
                <w:rFonts w:eastAsia="Calibri" w:cs="Calibri"/>
                <w:lang w:val="en-US" w:eastAsia="en-GB"/>
              </w:rPr>
            </w:pPr>
          </w:p>
        </w:tc>
        <w:tc>
          <w:tcPr>
            <w:tcW w:w="1224" w:type="dxa"/>
          </w:tcPr>
          <w:p w14:paraId="4D29864C" w14:textId="77777777" w:rsidR="087B5044" w:rsidRPr="00905666" w:rsidRDefault="087B5044" w:rsidP="087B5044">
            <w:pPr>
              <w:rPr>
                <w:rFonts w:eastAsia="Calibri" w:cs="Calibri"/>
              </w:rPr>
            </w:pPr>
          </w:p>
        </w:tc>
      </w:tr>
      <w:tr w:rsidR="00C32035" w:rsidRPr="005B3F0C" w14:paraId="38E4D862" w14:textId="77777777" w:rsidTr="0619C43A">
        <w:tc>
          <w:tcPr>
            <w:tcW w:w="7792" w:type="dxa"/>
          </w:tcPr>
          <w:p w14:paraId="45095ADC" w14:textId="3A4BA9D8" w:rsidR="00C32035" w:rsidRPr="005B3F0C" w:rsidRDefault="00C32035">
            <w:pPr>
              <w:numPr>
                <w:ilvl w:val="0"/>
                <w:numId w:val="1"/>
              </w:numPr>
              <w:contextualSpacing/>
              <w:rPr>
                <w:rFonts w:eastAsia="Calibri" w:cs="Calibri"/>
                <w:lang w:val="en-US" w:eastAsia="en-GB"/>
              </w:rPr>
            </w:pPr>
            <w:r w:rsidRPr="005B3F0C">
              <w:rPr>
                <w:rFonts w:eastAsia="Calibri" w:cs="Calibri"/>
                <w:lang w:val="en-US" w:eastAsia="en-GB"/>
              </w:rPr>
              <w:t xml:space="preserve"> </w:t>
            </w:r>
            <w:r w:rsidR="00CA796E">
              <w:rPr>
                <w:rFonts w:ascii="Calibri" w:eastAsia="Times New Roman" w:hAnsi="Calibri" w:cs="Calibri"/>
                <w:b/>
                <w:bCs/>
                <w:lang w:eastAsia="en-GB"/>
              </w:rPr>
              <w:t xml:space="preserve">OPTIONAL: </w:t>
            </w:r>
            <w:r w:rsidRPr="005B3F0C">
              <w:rPr>
                <w:rFonts w:eastAsia="Calibri" w:cs="Calibri"/>
                <w:lang w:val="en-US" w:eastAsia="en-GB"/>
              </w:rPr>
              <w:t xml:space="preserve">I understand </w:t>
            </w:r>
            <w:r w:rsidR="00563F4C" w:rsidRPr="005B3F0C">
              <w:rPr>
                <w:rFonts w:eastAsia="Calibri" w:cs="Calibri"/>
                <w:lang w:val="en-US" w:eastAsia="en-GB"/>
              </w:rPr>
              <w:t>my friend/relative/partner</w:t>
            </w:r>
            <w:r w:rsidRPr="005B3F0C">
              <w:rPr>
                <w:rFonts w:eastAsia="Calibri" w:cs="Calibri"/>
                <w:lang w:val="en-US" w:eastAsia="en-GB"/>
              </w:rPr>
              <w:t xml:space="preserve"> will be contacted by </w:t>
            </w:r>
            <w:r w:rsidR="00563F4C" w:rsidRPr="005B3F0C">
              <w:rPr>
                <w:rFonts w:eastAsia="Calibri" w:cs="Calibri"/>
                <w:lang w:val="en-US" w:eastAsia="en-GB"/>
              </w:rPr>
              <w:t>their</w:t>
            </w:r>
            <w:r w:rsidRPr="005B3F0C">
              <w:rPr>
                <w:rFonts w:eastAsia="Calibri" w:cs="Calibri"/>
                <w:lang w:val="en-US" w:eastAsia="en-GB"/>
              </w:rPr>
              <w:t xml:space="preserve"> local hospital or the study team in 3 and 6 months to ask about </w:t>
            </w:r>
            <w:r w:rsidR="00563F4C" w:rsidRPr="005B3F0C">
              <w:rPr>
                <w:rFonts w:eastAsia="Calibri" w:cs="Calibri"/>
                <w:lang w:val="en-US" w:eastAsia="en-GB"/>
              </w:rPr>
              <w:t>their</w:t>
            </w:r>
            <w:r w:rsidRPr="005B3F0C">
              <w:rPr>
                <w:rFonts w:eastAsia="Calibri" w:cs="Calibri"/>
                <w:lang w:val="en-US" w:eastAsia="en-GB"/>
              </w:rPr>
              <w:t xml:space="preserve"> quality of life and wellbeing.</w:t>
            </w:r>
          </w:p>
          <w:p w14:paraId="12EF924D"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151352" w:rsidRPr="005B3F0C">
              <w:rPr>
                <w:rFonts w:eastAsia="Times New Roman" w:cs="Calibri"/>
                <w:i/>
                <w:iCs/>
                <w:lang w:eastAsia="en-GB"/>
              </w:rPr>
              <w:t>their</w:t>
            </w:r>
            <w:r w:rsidRPr="005B3F0C">
              <w:rPr>
                <w:rFonts w:eastAsia="Times New Roman" w:cs="Calibri"/>
                <w:i/>
                <w:iCs/>
                <w:lang w:eastAsia="en-GB"/>
              </w:rPr>
              <w:t xml:space="preserve"> details below and tick </w:t>
            </w:r>
            <w:proofErr w:type="gramStart"/>
            <w:r w:rsidR="00151352" w:rsidRPr="005B3F0C">
              <w:rPr>
                <w:rFonts w:eastAsia="Times New Roman" w:cs="Calibri"/>
                <w:i/>
                <w:iCs/>
                <w:lang w:eastAsia="en-GB"/>
              </w:rPr>
              <w:t xml:space="preserve">their </w:t>
            </w:r>
            <w:r w:rsidRPr="005B3F0C">
              <w:rPr>
                <w:rFonts w:eastAsia="Times New Roman" w:cs="Calibri"/>
                <w:i/>
                <w:iCs/>
                <w:lang w:eastAsia="en-GB"/>
              </w:rPr>
              <w:t xml:space="preserve"> preferred</w:t>
            </w:r>
            <w:proofErr w:type="gramEnd"/>
            <w:r w:rsidRPr="005B3F0C">
              <w:rPr>
                <w:rFonts w:eastAsia="Times New Roman" w:cs="Calibri"/>
                <w:i/>
                <w:iCs/>
                <w:lang w:eastAsia="en-GB"/>
              </w:rPr>
              <w:t xml:space="preserve"> contact </w:t>
            </w:r>
            <w:proofErr w:type="gramStart"/>
            <w:r w:rsidRPr="005B3F0C">
              <w:rPr>
                <w:rFonts w:eastAsia="Times New Roman" w:cs="Calibri"/>
                <w:i/>
                <w:iCs/>
                <w:lang w:eastAsia="en-GB"/>
              </w:rPr>
              <w:t>method )</w:t>
            </w:r>
            <w:proofErr w:type="gramEnd"/>
            <w:r w:rsidRPr="005B3F0C">
              <w:rPr>
                <w:rFonts w:eastAsia="Times New Roman" w:cs="Calibri"/>
                <w:i/>
                <w:iCs/>
                <w:lang w:eastAsia="en-GB"/>
              </w:rPr>
              <w:t>.</w:t>
            </w:r>
          </w:p>
          <w:p w14:paraId="0BCC486D" w14:textId="77777777" w:rsidR="00C32035" w:rsidRPr="005B3F0C" w:rsidRDefault="00C32035">
            <w:pPr>
              <w:ind w:left="720"/>
              <w:contextualSpacing/>
              <w:rPr>
                <w:rFonts w:eastAsia="Times New Roman" w:cs="Calibri"/>
                <w:i/>
                <w:iCs/>
                <w:lang w:eastAsia="en-GB"/>
              </w:rPr>
            </w:pPr>
            <w:r w:rsidRPr="005B3F0C">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356FCCF1" wp14:editId="1D160AD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66077"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" filled="f" strokecolor="black [3213]" strokeweight=".5pt"/>
                  </w:pict>
                </mc:Fallback>
              </mc:AlternateContent>
            </w:r>
          </w:p>
          <w:p w14:paraId="370336C5" w14:textId="77777777" w:rsidR="00C32035" w:rsidRPr="005B3F0C" w:rsidRDefault="00C32035">
            <w:pPr>
              <w:tabs>
                <w:tab w:val="left" w:pos="2595"/>
              </w:tabs>
              <w:ind w:left="720"/>
              <w:contextualSpacing/>
              <w:rPr>
                <w:rFonts w:eastAsia="Times New Roman" w:cs="Calibri"/>
                <w:i/>
                <w:iCs/>
                <w:lang w:eastAsia="en-GB"/>
              </w:rPr>
            </w:pPr>
            <w:r w:rsidRPr="005B3F0C">
              <w:rPr>
                <w:rFonts w:eastAsia="Times New Roman" w:cs="Calibri"/>
                <w:i/>
                <w:iCs/>
                <w:lang w:eastAsia="en-GB"/>
              </w:rPr>
              <w:t xml:space="preserve">Phone               Email </w:t>
            </w:r>
          </w:p>
          <w:p w14:paraId="1158EDC0" w14:textId="77777777" w:rsidR="00C32035" w:rsidRPr="005B3F0C" w:rsidRDefault="00C32035">
            <w:pPr>
              <w:ind w:left="720"/>
              <w:contextualSpacing/>
              <w:rPr>
                <w:rFonts w:eastAsia="Calibri" w:cs="Calibri"/>
                <w:lang w:val="en-US" w:eastAsia="en-GB"/>
              </w:rPr>
            </w:pPr>
          </w:p>
        </w:tc>
        <w:tc>
          <w:tcPr>
            <w:tcW w:w="1224" w:type="dxa"/>
          </w:tcPr>
          <w:p w14:paraId="1BA58B7C" w14:textId="77777777" w:rsidR="00C32035" w:rsidRPr="005B3F0C" w:rsidRDefault="00C32035">
            <w:pPr>
              <w:rPr>
                <w:rFonts w:eastAsia="Calibri" w:cs="Calibri"/>
              </w:rPr>
            </w:pPr>
          </w:p>
        </w:tc>
      </w:tr>
      <w:tr w:rsidR="00C32035" w:rsidRPr="005B3F0C" w14:paraId="50A3E202" w14:textId="77777777" w:rsidTr="0619C43A">
        <w:tc>
          <w:tcPr>
            <w:tcW w:w="7792" w:type="dxa"/>
          </w:tcPr>
          <w:p w14:paraId="3E4DF441" w14:textId="79A26636" w:rsidR="00C32035" w:rsidRPr="005B3F0C" w:rsidRDefault="00CA796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C32035" w:rsidRPr="005B3F0C">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AB03BE" wp14:editId="48BB72DB">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500AA2"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" filled="f" strokecolor="black [3213]" strokeweight=".5pt"/>
                  </w:pict>
                </mc:Fallback>
              </mc:AlternateContent>
            </w:r>
            <w:r w:rsidR="00C32035" w:rsidRPr="005B3F0C">
              <w:rPr>
                <w:rFonts w:eastAsia="Times New Roman" w:cs="Calibri"/>
                <w:lang w:eastAsia="en-GB"/>
              </w:rPr>
              <w:t>I would like my friend/relative/partner to be informed of the PANTHER study results when these are available.</w:t>
            </w:r>
          </w:p>
          <w:p w14:paraId="4FA0347C" w14:textId="77777777" w:rsidR="00C32035" w:rsidRPr="005B3F0C" w:rsidRDefault="00C32035">
            <w:pPr>
              <w:ind w:left="720"/>
              <w:contextualSpacing/>
              <w:rPr>
                <w:rFonts w:eastAsia="Times New Roman" w:cs="Calibri"/>
                <w:i/>
                <w:iCs/>
                <w:lang w:eastAsia="en-GB"/>
              </w:rPr>
            </w:pPr>
            <w:r w:rsidRPr="005B3F0C">
              <w:rPr>
                <w:rFonts w:eastAsia="Times New Roman" w:cs="Calibri"/>
                <w:i/>
                <w:iCs/>
                <w:lang w:eastAsia="en-GB"/>
              </w:rPr>
              <w:t xml:space="preserve">(if you agree to this statement provide </w:t>
            </w:r>
            <w:r w:rsidR="008A4614" w:rsidRPr="005B3F0C">
              <w:rPr>
                <w:rFonts w:eastAsia="Times New Roman" w:cs="Calibri"/>
                <w:i/>
                <w:iCs/>
                <w:lang w:eastAsia="en-GB"/>
              </w:rPr>
              <w:t>their</w:t>
            </w:r>
            <w:r w:rsidRPr="005B3F0C">
              <w:rPr>
                <w:rFonts w:eastAsia="Times New Roman" w:cs="Calibri"/>
                <w:i/>
                <w:iCs/>
                <w:lang w:eastAsia="en-GB"/>
              </w:rPr>
              <w:t xml:space="preserve"> details below).</w:t>
            </w:r>
          </w:p>
          <w:p w14:paraId="500A4ED7" w14:textId="77777777" w:rsidR="00C32035" w:rsidRPr="005B3F0C" w:rsidRDefault="00C32035">
            <w:pPr>
              <w:ind w:left="720"/>
              <w:contextualSpacing/>
              <w:rPr>
                <w:rFonts w:eastAsia="Times New Roman" w:cs="Calibri"/>
                <w:lang w:eastAsia="en-GB"/>
              </w:rPr>
            </w:pPr>
          </w:p>
        </w:tc>
        <w:tc>
          <w:tcPr>
            <w:tcW w:w="1224" w:type="dxa"/>
          </w:tcPr>
          <w:p w14:paraId="367F671F" w14:textId="77777777" w:rsidR="00C32035" w:rsidRPr="005B3F0C" w:rsidRDefault="00C32035">
            <w:pPr>
              <w:rPr>
                <w:rFonts w:eastAsia="Calibri" w:cs="Calibri"/>
              </w:rPr>
            </w:pPr>
          </w:p>
        </w:tc>
      </w:tr>
      <w:tr w:rsidR="00C32035" w:rsidRPr="005B3F0C" w14:paraId="5DBC0812" w14:textId="77777777" w:rsidTr="0619C43A">
        <w:trPr>
          <w:trHeight w:val="583"/>
        </w:trPr>
        <w:tc>
          <w:tcPr>
            <w:tcW w:w="7792" w:type="dxa"/>
          </w:tcPr>
          <w:p w14:paraId="3A224716" w14:textId="77777777" w:rsidR="00C32035" w:rsidRPr="005B3F0C" w:rsidRDefault="00C32035">
            <w:pPr>
              <w:numPr>
                <w:ilvl w:val="0"/>
                <w:numId w:val="1"/>
              </w:numPr>
              <w:spacing w:after="60"/>
              <w:contextualSpacing/>
              <w:rPr>
                <w:rFonts w:eastAsia="Times New Roman" w:cs="Calibri"/>
                <w:lang w:eastAsia="en-GB"/>
              </w:rPr>
            </w:pPr>
            <w:r w:rsidRPr="005B3F0C">
              <w:rPr>
                <w:rFonts w:eastAsia="Times New Roman" w:cs="Calibri"/>
                <w:lang w:eastAsia="en-GB"/>
              </w:rPr>
              <w:t xml:space="preserve">I consent for my friend/relative/partner to take part in </w:t>
            </w:r>
            <w:r w:rsidRPr="005B3F0C">
              <w:rPr>
                <w:rFonts w:eastAsia="Times New Roman" w:cs="Calibri"/>
                <w:b/>
                <w:bCs/>
                <w:lang w:eastAsia="en-GB"/>
              </w:rPr>
              <w:t>PANTHER</w:t>
            </w:r>
          </w:p>
          <w:p w14:paraId="500DE118" w14:textId="77777777" w:rsidR="00C32035" w:rsidRPr="005B3F0C" w:rsidRDefault="00C32035">
            <w:pPr>
              <w:spacing w:after="60"/>
              <w:ind w:left="720"/>
              <w:contextualSpacing/>
              <w:rPr>
                <w:rFonts w:eastAsia="Times New Roman" w:cs="Calibri"/>
                <w:lang w:eastAsia="en-GB"/>
              </w:rPr>
            </w:pPr>
          </w:p>
        </w:tc>
        <w:tc>
          <w:tcPr>
            <w:tcW w:w="1224" w:type="dxa"/>
          </w:tcPr>
          <w:p w14:paraId="3F814836" w14:textId="77777777" w:rsidR="00C32035" w:rsidRPr="005B3F0C" w:rsidRDefault="00C32035">
            <w:pPr>
              <w:spacing w:after="60"/>
              <w:rPr>
                <w:rFonts w:eastAsia="Calibri" w:cs="Calibri"/>
              </w:rPr>
            </w:pPr>
          </w:p>
        </w:tc>
      </w:tr>
    </w:tbl>
    <w:p w14:paraId="118E8D2F" w14:textId="77777777" w:rsidR="00437C8B" w:rsidRDefault="00437C8B" w:rsidP="00C32035">
      <w:pPr>
        <w:tabs>
          <w:tab w:val="left" w:pos="360"/>
        </w:tabs>
        <w:spacing w:before="0" w:after="60" w:line="259" w:lineRule="auto"/>
        <w:rPr>
          <w:rFonts w:eastAsia="Calibri" w:cs="Calibri"/>
          <w:sz w:val="22"/>
          <w:szCs w:val="22"/>
        </w:rPr>
      </w:pPr>
    </w:p>
    <w:p w14:paraId="4D503300" w14:textId="69CFFDDC" w:rsidR="00B323F5" w:rsidRDefault="00533BD2" w:rsidP="00C32035">
      <w:pPr>
        <w:tabs>
          <w:tab w:val="left" w:pos="360"/>
        </w:tabs>
        <w:spacing w:before="0" w:after="60" w:line="259" w:lineRule="auto"/>
        <w:rPr>
          <w:rFonts w:eastAsia="Calibri" w:cs="Calibri"/>
          <w:sz w:val="22"/>
          <w:szCs w:val="22"/>
        </w:rPr>
      </w:pPr>
      <w:r w:rsidRPr="00533BD2">
        <w:rPr>
          <w:rFonts w:eastAsia="Calibri" w:cs="Calibri"/>
          <w:b/>
          <w:bCs/>
          <w:sz w:val="22"/>
          <w:szCs w:val="22"/>
        </w:rPr>
        <w:t>If you do not agree to any of the statements above, please indicate this by placing an ‘X’ in the relevant box.</w:t>
      </w:r>
    </w:p>
    <w:p w14:paraId="0FF94766" w14:textId="77777777" w:rsidR="00B323F5" w:rsidRDefault="00B323F5" w:rsidP="00C32035">
      <w:pPr>
        <w:tabs>
          <w:tab w:val="left" w:pos="360"/>
        </w:tabs>
        <w:spacing w:before="0" w:after="60" w:line="259" w:lineRule="auto"/>
        <w:rPr>
          <w:rFonts w:eastAsia="Calibri" w:cs="Calibri"/>
          <w:sz w:val="22"/>
          <w:szCs w:val="22"/>
        </w:rPr>
      </w:pPr>
    </w:p>
    <w:p w14:paraId="157F9A78" w14:textId="77777777" w:rsidR="00533BD2" w:rsidRDefault="00533BD2" w:rsidP="00C32035">
      <w:pPr>
        <w:tabs>
          <w:tab w:val="left" w:pos="360"/>
        </w:tabs>
        <w:spacing w:before="0" w:after="60" w:line="259" w:lineRule="auto"/>
        <w:rPr>
          <w:rFonts w:eastAsia="Calibri" w:cs="Calibri"/>
          <w:sz w:val="22"/>
          <w:szCs w:val="22"/>
        </w:rPr>
      </w:pPr>
    </w:p>
    <w:p w14:paraId="5333FA5E" w14:textId="77777777" w:rsidR="00533BD2" w:rsidRDefault="00533BD2" w:rsidP="00C32035">
      <w:pPr>
        <w:tabs>
          <w:tab w:val="left" w:pos="360"/>
        </w:tabs>
        <w:spacing w:before="0" w:after="60" w:line="259" w:lineRule="auto"/>
        <w:rPr>
          <w:rFonts w:eastAsia="Calibri" w:cs="Calibri"/>
          <w:sz w:val="22"/>
          <w:szCs w:val="22"/>
        </w:rPr>
      </w:pPr>
    </w:p>
    <w:p w14:paraId="6BCABC07" w14:textId="77777777" w:rsidR="00533BD2" w:rsidRDefault="00533BD2" w:rsidP="00C32035">
      <w:pPr>
        <w:tabs>
          <w:tab w:val="left" w:pos="360"/>
        </w:tabs>
        <w:spacing w:before="0" w:after="60" w:line="259" w:lineRule="auto"/>
        <w:rPr>
          <w:rFonts w:eastAsia="Calibri" w:cs="Calibri"/>
          <w:sz w:val="22"/>
          <w:szCs w:val="22"/>
        </w:rPr>
      </w:pPr>
    </w:p>
    <w:p w14:paraId="5934ECD8" w14:textId="77777777" w:rsidR="00533BD2" w:rsidRDefault="00533BD2" w:rsidP="00C32035">
      <w:pPr>
        <w:tabs>
          <w:tab w:val="left" w:pos="360"/>
        </w:tabs>
        <w:spacing w:before="0" w:after="60" w:line="259" w:lineRule="auto"/>
        <w:rPr>
          <w:rFonts w:eastAsia="Calibri" w:cs="Calibri"/>
          <w:sz w:val="22"/>
          <w:szCs w:val="22"/>
        </w:rPr>
      </w:pPr>
    </w:p>
    <w:p w14:paraId="504492CA" w14:textId="77777777" w:rsidR="00533BD2" w:rsidRDefault="00533BD2" w:rsidP="00C32035">
      <w:pPr>
        <w:tabs>
          <w:tab w:val="left" w:pos="360"/>
        </w:tabs>
        <w:spacing w:before="0" w:after="60" w:line="259" w:lineRule="auto"/>
        <w:rPr>
          <w:rFonts w:eastAsia="Calibri" w:cs="Calibri"/>
          <w:sz w:val="22"/>
          <w:szCs w:val="22"/>
        </w:rPr>
      </w:pPr>
    </w:p>
    <w:p w14:paraId="7A601064" w14:textId="77777777" w:rsidR="00533BD2" w:rsidRPr="005B3F0C" w:rsidRDefault="00533BD2" w:rsidP="00C32035">
      <w:pPr>
        <w:tabs>
          <w:tab w:val="left" w:pos="360"/>
        </w:tabs>
        <w:spacing w:before="0" w:after="60" w:line="259" w:lineRule="auto"/>
        <w:rPr>
          <w:rFonts w:eastAsia="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5B76C8" w:rsidRPr="005B3F0C" w14:paraId="6D5E2493"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24CAF41B"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190373D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7FFC9D"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D0AD00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70D7" w14:textId="77777777" w:rsidR="00C32035" w:rsidRPr="005B3F0C" w:rsidRDefault="00C32035">
            <w:pPr>
              <w:tabs>
                <w:tab w:val="left" w:pos="360"/>
              </w:tabs>
              <w:spacing w:before="0" w:after="60" w:line="259" w:lineRule="auto"/>
              <w:rPr>
                <w:rFonts w:eastAsia="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84A8D9"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4E3DEA"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A9EC82"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E3216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852EA7"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5BAC63" w14:textId="77777777" w:rsidR="00C32035" w:rsidRPr="005B3F0C" w:rsidRDefault="00C32035">
            <w:pPr>
              <w:tabs>
                <w:tab w:val="left" w:pos="360"/>
              </w:tabs>
              <w:spacing w:before="0" w:after="60" w:line="259" w:lineRule="auto"/>
              <w:rPr>
                <w:rFonts w:eastAsia="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12522" w14:textId="77777777" w:rsidR="00C32035" w:rsidRPr="005B3F0C" w:rsidRDefault="00C32035">
            <w:pPr>
              <w:tabs>
                <w:tab w:val="left" w:pos="360"/>
              </w:tabs>
              <w:spacing w:before="0" w:after="60" w:line="259" w:lineRule="auto"/>
              <w:rPr>
                <w:rFonts w:eastAsia="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12A7B04" w14:textId="77777777" w:rsidR="00C32035" w:rsidRPr="005B3F0C" w:rsidRDefault="00C32035">
            <w:pPr>
              <w:tabs>
                <w:tab w:val="left" w:pos="360"/>
              </w:tabs>
              <w:spacing w:before="0" w:after="60" w:line="259" w:lineRule="auto"/>
              <w:rPr>
                <w:rFonts w:eastAsia="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05BE375A"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7E570CE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4FAE1409"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4438831" w14:textId="77777777" w:rsidR="00C32035" w:rsidRPr="005B3F0C" w:rsidRDefault="00C32035">
            <w:pPr>
              <w:tabs>
                <w:tab w:val="left" w:pos="360"/>
              </w:tabs>
              <w:spacing w:before="0" w:after="60" w:line="259" w:lineRule="auto"/>
              <w:rPr>
                <w:rFonts w:eastAsia="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0DCCA15C" w14:textId="77777777" w:rsidR="00C32035" w:rsidRPr="005B3F0C" w:rsidRDefault="00C32035">
            <w:pPr>
              <w:tabs>
                <w:tab w:val="left" w:pos="360"/>
              </w:tabs>
              <w:spacing w:before="0" w:after="60" w:line="259" w:lineRule="auto"/>
              <w:rPr>
                <w:rFonts w:eastAsia="Calibri" w:cs="Calibri"/>
                <w:sz w:val="22"/>
                <w:szCs w:val="22"/>
                <w:lang w:val="en"/>
              </w:rPr>
            </w:pPr>
          </w:p>
        </w:tc>
      </w:tr>
      <w:tr w:rsidR="00C32035" w:rsidRPr="005B3F0C" w14:paraId="575F111C"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6C97DD60" w14:textId="77777777" w:rsidR="00C32035" w:rsidRPr="005B3F0C" w:rsidRDefault="00C32035">
            <w:pPr>
              <w:tabs>
                <w:tab w:val="left" w:pos="360"/>
              </w:tabs>
              <w:spacing w:before="0" w:after="60" w:line="259" w:lineRule="auto"/>
              <w:rPr>
                <w:rFonts w:eastAsia="Calibri" w:cs="Calibri"/>
                <w:sz w:val="22"/>
                <w:szCs w:val="22"/>
                <w:lang w:val="en"/>
              </w:rPr>
            </w:pPr>
            <w:r w:rsidRPr="005B3F0C">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1914A0B1" w14:textId="77777777" w:rsidR="00C32035" w:rsidRPr="005B3F0C" w:rsidRDefault="00C32035">
            <w:pPr>
              <w:tabs>
                <w:tab w:val="left" w:pos="360"/>
              </w:tabs>
              <w:spacing w:before="0" w:after="60" w:line="259" w:lineRule="auto"/>
              <w:rPr>
                <w:rFonts w:eastAsia="Calibri" w:cs="Calibri"/>
                <w:sz w:val="22"/>
                <w:szCs w:val="22"/>
              </w:rPr>
            </w:pPr>
          </w:p>
          <w:p w14:paraId="476560AB" w14:textId="77777777" w:rsidR="00C32035" w:rsidRPr="005B3F0C" w:rsidRDefault="00C32035">
            <w:pPr>
              <w:tabs>
                <w:tab w:val="left" w:pos="360"/>
              </w:tabs>
              <w:spacing w:before="0" w:after="60" w:line="259" w:lineRule="auto"/>
              <w:rPr>
                <w:rFonts w:eastAsia="Calibri" w:cs="Calibri"/>
                <w:sz w:val="22"/>
                <w:szCs w:val="22"/>
              </w:rPr>
            </w:pPr>
          </w:p>
          <w:p w14:paraId="173A6D12" w14:textId="77777777" w:rsidR="00C32035" w:rsidRPr="005B3F0C" w:rsidRDefault="00C32035">
            <w:pPr>
              <w:tabs>
                <w:tab w:val="left" w:pos="360"/>
              </w:tabs>
              <w:spacing w:before="0" w:after="60" w:line="259" w:lineRule="auto"/>
              <w:rPr>
                <w:rFonts w:eastAsia="Calibri" w:cs="Calibri"/>
                <w:sz w:val="22"/>
                <w:szCs w:val="22"/>
              </w:rPr>
            </w:pPr>
          </w:p>
          <w:p w14:paraId="37770310" w14:textId="77777777" w:rsidR="00C32035" w:rsidRPr="005B3F0C" w:rsidRDefault="00C32035">
            <w:pPr>
              <w:tabs>
                <w:tab w:val="left" w:pos="360"/>
              </w:tabs>
              <w:spacing w:before="0" w:after="60" w:line="259" w:lineRule="auto"/>
              <w:rPr>
                <w:rFonts w:eastAsia="Calibri" w:cs="Calibri"/>
                <w:sz w:val="22"/>
                <w:szCs w:val="22"/>
              </w:rPr>
            </w:pPr>
          </w:p>
          <w:p w14:paraId="6BBD4724" w14:textId="77777777" w:rsidR="00C32035" w:rsidRPr="005B3F0C" w:rsidRDefault="00C32035">
            <w:pPr>
              <w:tabs>
                <w:tab w:val="left" w:pos="360"/>
              </w:tabs>
              <w:spacing w:before="0" w:after="60" w:line="259" w:lineRule="auto"/>
              <w:rPr>
                <w:rFonts w:eastAsia="Calibri" w:cs="Calibri"/>
                <w:sz w:val="22"/>
                <w:szCs w:val="22"/>
              </w:rPr>
            </w:pPr>
          </w:p>
        </w:tc>
      </w:tr>
    </w:tbl>
    <w:p w14:paraId="752041B3" w14:textId="77777777" w:rsidR="00C32035" w:rsidRPr="005B3F0C" w:rsidRDefault="00C32035" w:rsidP="00C32035">
      <w:pPr>
        <w:tabs>
          <w:tab w:val="left" w:pos="360"/>
        </w:tabs>
        <w:spacing w:before="0" w:after="60" w:line="259" w:lineRule="auto"/>
        <w:rPr>
          <w:rFonts w:eastAsia="Calibri" w:cs="Calibri"/>
          <w:sz w:val="22"/>
          <w:szCs w:val="22"/>
        </w:rPr>
      </w:pPr>
    </w:p>
    <w:p w14:paraId="71856AC2" w14:textId="77777777" w:rsidR="00C32035" w:rsidRPr="005B3F0C" w:rsidRDefault="00C32035" w:rsidP="00C32035">
      <w:pPr>
        <w:tabs>
          <w:tab w:val="left" w:pos="360"/>
        </w:tabs>
        <w:spacing w:before="0" w:after="60" w:line="259" w:lineRule="auto"/>
        <w:rPr>
          <w:rFonts w:eastAsia="Calibri" w:cs="Calibri"/>
          <w:sz w:val="22"/>
          <w:szCs w:val="22"/>
        </w:rPr>
      </w:pPr>
    </w:p>
    <w:p w14:paraId="265D82B3"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00DA109F">
        <w:rPr>
          <w:rFonts w:eastAsia="Calibri" w:cs="Calibri"/>
          <w:sz w:val="22"/>
          <w:szCs w:val="22"/>
        </w:rPr>
        <w:t>_______</w:t>
      </w:r>
      <w:r w:rsidR="001D13A7">
        <w:rPr>
          <w:rFonts w:eastAsia="Calibri" w:cs="Calibri"/>
          <w:sz w:val="22"/>
          <w:szCs w:val="22"/>
        </w:rPr>
        <w:tab/>
      </w:r>
      <w:r w:rsidR="004F06C6">
        <w:rPr>
          <w:rFonts w:eastAsia="Calibri" w:cs="Calibri"/>
          <w:sz w:val="22"/>
          <w:szCs w:val="22"/>
        </w:rPr>
        <w:t xml:space="preserve">                                                  </w:t>
      </w:r>
      <w:r w:rsidR="000F6D77">
        <w:rPr>
          <w:rFonts w:eastAsia="Calibri" w:cs="Calibri"/>
          <w:sz w:val="22"/>
          <w:szCs w:val="22"/>
        </w:rPr>
        <w:t>_____________________</w:t>
      </w:r>
      <w:r w:rsidR="001D13A7">
        <w:rPr>
          <w:rFonts w:eastAsia="Calibri" w:cs="Calibri"/>
          <w:sz w:val="22"/>
          <w:szCs w:val="22"/>
        </w:rPr>
        <w:t>____</w:t>
      </w:r>
      <w:r w:rsidR="000F6D77">
        <w:rPr>
          <w:rFonts w:eastAsia="Calibri" w:cs="Calibri"/>
          <w:sz w:val="22"/>
          <w:szCs w:val="22"/>
        </w:rPr>
        <w:t>_</w:t>
      </w:r>
      <w:r w:rsidR="004F06C6">
        <w:rPr>
          <w:rFonts w:eastAsia="Calibri" w:cs="Calibri"/>
          <w:sz w:val="22"/>
          <w:szCs w:val="22"/>
        </w:rPr>
        <w:t>______</w:t>
      </w:r>
      <w:r w:rsidR="000F6D77">
        <w:rPr>
          <w:rFonts w:eastAsia="Calibri" w:cs="Calibri"/>
          <w:sz w:val="22"/>
          <w:szCs w:val="22"/>
        </w:rPr>
        <w:t>___</w:t>
      </w:r>
    </w:p>
    <w:p w14:paraId="6C6BC7FE" w14:textId="77777777" w:rsidR="000F6D77" w:rsidRPr="005B3F0C" w:rsidRDefault="00C32035" w:rsidP="00564024">
      <w:pPr>
        <w:tabs>
          <w:tab w:val="left" w:pos="3600"/>
          <w:tab w:val="left" w:pos="6480"/>
        </w:tabs>
        <w:spacing w:before="0" w:after="60" w:line="259" w:lineRule="auto"/>
        <w:rPr>
          <w:rFonts w:eastAsia="Calibri" w:cs="Calibri"/>
          <w:b/>
          <w:bCs/>
          <w:sz w:val="22"/>
          <w:szCs w:val="22"/>
        </w:rPr>
      </w:pPr>
      <w:r w:rsidRPr="005B3F0C">
        <w:rPr>
          <w:rFonts w:eastAsia="Calibri" w:cs="Calibri"/>
          <w:sz w:val="22"/>
          <w:szCs w:val="22"/>
        </w:rPr>
        <w:t>Name of</w:t>
      </w:r>
      <w:r w:rsidR="00924E2B">
        <w:rPr>
          <w:rFonts w:eastAsia="Calibri" w:cs="Calibri"/>
          <w:sz w:val="22"/>
          <w:szCs w:val="22"/>
        </w:rPr>
        <w:t xml:space="preserve"> </w:t>
      </w:r>
      <w:r w:rsidR="00924E2B" w:rsidRPr="00564024">
        <w:rPr>
          <w:rFonts w:eastAsia="Calibri" w:cs="Calibri"/>
          <w:b/>
          <w:bCs/>
          <w:sz w:val="22"/>
          <w:szCs w:val="22"/>
        </w:rPr>
        <w:t>Personal Legal Representative</w:t>
      </w:r>
      <w:r w:rsidR="004F06C6" w:rsidRPr="00564024">
        <w:rPr>
          <w:rFonts w:eastAsia="Calibri" w:cs="Calibri"/>
          <w:b/>
          <w:bCs/>
          <w:sz w:val="22"/>
          <w:szCs w:val="22"/>
        </w:rPr>
        <w:t xml:space="preserve">                                            </w:t>
      </w:r>
      <w:r w:rsidR="000F6D77">
        <w:rPr>
          <w:rFonts w:eastAsia="Calibri" w:cs="Calibri"/>
          <w:sz w:val="22"/>
          <w:szCs w:val="22"/>
        </w:rPr>
        <w:t xml:space="preserve">Relationship to patient </w:t>
      </w:r>
    </w:p>
    <w:p w14:paraId="7DE45999" w14:textId="77777777" w:rsidR="00441824" w:rsidRPr="005B3F0C" w:rsidRDefault="00441824" w:rsidP="00C32035">
      <w:pPr>
        <w:spacing w:before="0" w:after="60" w:line="259" w:lineRule="auto"/>
        <w:rPr>
          <w:rFonts w:eastAsia="Calibri" w:cs="Calibri"/>
          <w:i/>
          <w:iCs/>
        </w:rPr>
      </w:pPr>
      <w:r w:rsidRPr="005B3F0C">
        <w:rPr>
          <w:rFonts w:eastAsia="Calibri" w:cs="Calibri"/>
          <w:i/>
          <w:iCs/>
        </w:rPr>
        <w:t>(If England/Wales/Northern Ireland)</w:t>
      </w:r>
    </w:p>
    <w:p w14:paraId="3C4E4C60" w14:textId="77777777" w:rsidR="00C32035" w:rsidRPr="005B3F0C" w:rsidRDefault="00441824" w:rsidP="00564024">
      <w:pPr>
        <w:tabs>
          <w:tab w:val="left" w:pos="3503"/>
        </w:tabs>
        <w:spacing w:before="0" w:after="60" w:line="259" w:lineRule="auto"/>
        <w:rPr>
          <w:rFonts w:eastAsia="Calibri" w:cs="Calibri"/>
          <w:i/>
          <w:iCs/>
        </w:rPr>
      </w:pPr>
      <w:r w:rsidRPr="005B3F0C">
        <w:rPr>
          <w:rFonts w:eastAsia="Calibri" w:cs="Calibri"/>
          <w:b/>
          <w:bCs/>
          <w:sz w:val="22"/>
          <w:szCs w:val="22"/>
        </w:rPr>
        <w:t>Or</w:t>
      </w:r>
      <w:r w:rsidR="00DA109F">
        <w:rPr>
          <w:rFonts w:eastAsia="Calibri" w:cs="Calibri"/>
          <w:b/>
          <w:bCs/>
          <w:sz w:val="22"/>
          <w:szCs w:val="22"/>
        </w:rPr>
        <w:t xml:space="preserve"> </w:t>
      </w:r>
      <w:r w:rsidRPr="005B3F0C">
        <w:rPr>
          <w:rFonts w:eastAsia="Calibri" w:cs="Calibri"/>
          <w:b/>
          <w:bCs/>
          <w:sz w:val="22"/>
          <w:szCs w:val="22"/>
        </w:rPr>
        <w:t>Nearest Relative/Guardian</w:t>
      </w:r>
      <w:proofErr w:type="gramStart"/>
      <w:r w:rsidRPr="005B3F0C">
        <w:rPr>
          <w:rFonts w:eastAsia="Calibri" w:cs="Calibri"/>
          <w:b/>
          <w:bCs/>
          <w:sz w:val="22"/>
          <w:szCs w:val="22"/>
        </w:rPr>
        <w:t>/</w:t>
      </w:r>
      <w:r w:rsidR="00DA109F">
        <w:rPr>
          <w:rFonts w:eastAsia="Calibri" w:cs="Calibri"/>
          <w:i/>
          <w:iCs/>
        </w:rPr>
        <w:t xml:space="preserve"> </w:t>
      </w:r>
      <w:r w:rsidR="00C32035" w:rsidRPr="005B3F0C" w:rsidDel="004E5F29">
        <w:rPr>
          <w:rFonts w:eastAsia="Calibri" w:cs="Calibri"/>
          <w:i/>
          <w:iCs/>
        </w:rPr>
        <w:t xml:space="preserve"> </w:t>
      </w:r>
      <w:r w:rsidRPr="005B3F0C">
        <w:rPr>
          <w:rFonts w:eastAsia="Calibri" w:cs="Calibri"/>
          <w:i/>
          <w:iCs/>
        </w:rPr>
        <w:t>(</w:t>
      </w:r>
      <w:proofErr w:type="gramEnd"/>
      <w:r w:rsidRPr="005B3F0C">
        <w:rPr>
          <w:rFonts w:eastAsia="Calibri" w:cs="Calibri"/>
          <w:i/>
          <w:iCs/>
        </w:rPr>
        <w:t>If Sc</w:t>
      </w:r>
      <w:r w:rsidR="000F0FEC" w:rsidRPr="005B3F0C">
        <w:rPr>
          <w:rFonts w:eastAsia="Calibri" w:cs="Calibri"/>
          <w:i/>
          <w:iCs/>
        </w:rPr>
        <w:t>o</w:t>
      </w:r>
      <w:r w:rsidRPr="005B3F0C">
        <w:rPr>
          <w:rFonts w:eastAsia="Calibri" w:cs="Calibri"/>
          <w:i/>
          <w:iCs/>
        </w:rPr>
        <w:t>tland)</w:t>
      </w:r>
    </w:p>
    <w:p w14:paraId="22D4DA37" w14:textId="77777777" w:rsidR="006D2460" w:rsidRDefault="00924E2B" w:rsidP="00C32035">
      <w:pPr>
        <w:tabs>
          <w:tab w:val="left" w:pos="3600"/>
          <w:tab w:val="left" w:pos="6480"/>
        </w:tabs>
        <w:spacing w:before="0" w:after="60" w:line="259" w:lineRule="auto"/>
        <w:rPr>
          <w:rFonts w:eastAsia="Calibri" w:cs="Calibri"/>
          <w:i/>
          <w:iCs/>
          <w:sz w:val="22"/>
          <w:szCs w:val="22"/>
        </w:rPr>
      </w:pPr>
      <w:r w:rsidRPr="00564024">
        <w:rPr>
          <w:rFonts w:eastAsia="Calibri" w:cs="Calibri"/>
          <w:i/>
          <w:iCs/>
          <w:sz w:val="22"/>
          <w:szCs w:val="22"/>
        </w:rPr>
        <w:t>(amend accordingly)</w:t>
      </w:r>
      <w:r w:rsidR="0065241B">
        <w:rPr>
          <w:rFonts w:eastAsia="Calibri" w:cs="Calibri"/>
          <w:i/>
          <w:iCs/>
          <w:sz w:val="22"/>
          <w:szCs w:val="22"/>
        </w:rPr>
        <w:tab/>
      </w:r>
      <w:r w:rsidR="0065241B">
        <w:rPr>
          <w:rFonts w:eastAsia="Calibri" w:cs="Calibri"/>
          <w:i/>
          <w:iCs/>
          <w:sz w:val="22"/>
          <w:szCs w:val="22"/>
        </w:rPr>
        <w:tab/>
      </w:r>
    </w:p>
    <w:p w14:paraId="5AC43391" w14:textId="77777777" w:rsidR="00CE732B" w:rsidRDefault="0065241B" w:rsidP="00C32035">
      <w:pPr>
        <w:tabs>
          <w:tab w:val="left" w:pos="3600"/>
          <w:tab w:val="left" w:pos="6480"/>
        </w:tabs>
        <w:spacing w:before="0" w:after="60" w:line="259" w:lineRule="auto"/>
        <w:rPr>
          <w:rFonts w:eastAsia="Calibri" w:cs="Calibri"/>
          <w:i/>
          <w:iCs/>
          <w:sz w:val="22"/>
          <w:szCs w:val="22"/>
        </w:rPr>
      </w:pPr>
      <w:r>
        <w:rPr>
          <w:rFonts w:eastAsia="Calibri" w:cs="Calibri"/>
          <w:i/>
          <w:iCs/>
          <w:sz w:val="22"/>
          <w:szCs w:val="22"/>
        </w:rPr>
        <w:tab/>
      </w:r>
    </w:p>
    <w:p w14:paraId="33FB155F" w14:textId="77777777" w:rsidR="00441824" w:rsidRPr="00564024" w:rsidRDefault="0065241B" w:rsidP="00C32035">
      <w:pPr>
        <w:tabs>
          <w:tab w:val="left" w:pos="3600"/>
          <w:tab w:val="left" w:pos="6480"/>
        </w:tabs>
        <w:spacing w:before="0" w:after="60" w:line="259" w:lineRule="auto"/>
        <w:rPr>
          <w:rFonts w:eastAsia="Calibri" w:cs="Calibri"/>
          <w:i/>
          <w:iCs/>
        </w:rPr>
      </w:pPr>
      <w:r>
        <w:rPr>
          <w:rFonts w:eastAsia="Calibri" w:cs="Calibri"/>
          <w:i/>
          <w:iCs/>
          <w:sz w:val="22"/>
          <w:szCs w:val="22"/>
        </w:rPr>
        <w:tab/>
      </w:r>
      <w:r>
        <w:rPr>
          <w:rFonts w:eastAsia="Calibri" w:cs="Calibri"/>
          <w:i/>
          <w:iCs/>
          <w:sz w:val="22"/>
          <w:szCs w:val="22"/>
        </w:rPr>
        <w:tab/>
      </w:r>
      <w:r>
        <w:rPr>
          <w:rFonts w:eastAsia="Calibri" w:cs="Calibri"/>
          <w:i/>
          <w:iCs/>
          <w:sz w:val="22"/>
          <w:szCs w:val="22"/>
        </w:rPr>
        <w:tab/>
      </w:r>
    </w:p>
    <w:p w14:paraId="426FB33B" w14:textId="77777777" w:rsidR="00DA109F" w:rsidRDefault="0065241B" w:rsidP="00C32035">
      <w:pPr>
        <w:tabs>
          <w:tab w:val="left" w:pos="3600"/>
          <w:tab w:val="left" w:pos="6480"/>
        </w:tabs>
        <w:spacing w:before="0" w:after="60" w:line="259" w:lineRule="auto"/>
        <w:rPr>
          <w:rFonts w:eastAsia="Calibri" w:cs="Calibri"/>
        </w:rPr>
      </w:pPr>
      <w:r>
        <w:rPr>
          <w:rFonts w:eastAsia="Calibri" w:cs="Calibri"/>
        </w:rPr>
        <w:t>___________________________</w:t>
      </w:r>
      <w:r>
        <w:rPr>
          <w:rFonts w:eastAsia="Calibri" w:cs="Calibri"/>
        </w:rPr>
        <w:tab/>
        <w:t>____________________________</w:t>
      </w:r>
    </w:p>
    <w:p w14:paraId="523BB07B" w14:textId="77777777" w:rsidR="00DA109F" w:rsidRPr="00564024" w:rsidRDefault="0065241B" w:rsidP="00C32035">
      <w:pPr>
        <w:tabs>
          <w:tab w:val="left" w:pos="3600"/>
          <w:tab w:val="left" w:pos="6480"/>
        </w:tabs>
        <w:spacing w:before="0" w:after="60" w:line="259" w:lineRule="auto"/>
        <w:rPr>
          <w:rFonts w:eastAsia="Calibri" w:cs="Calibri"/>
          <w:sz w:val="22"/>
          <w:szCs w:val="22"/>
        </w:rPr>
      </w:pPr>
      <w:r w:rsidRPr="00564024">
        <w:rPr>
          <w:rFonts w:eastAsia="Calibri" w:cs="Calibri"/>
          <w:sz w:val="22"/>
          <w:szCs w:val="22"/>
        </w:rPr>
        <w:t>Signature</w:t>
      </w:r>
      <w:r w:rsidRPr="00564024">
        <w:rPr>
          <w:rFonts w:eastAsia="Calibri" w:cs="Calibri"/>
          <w:sz w:val="22"/>
          <w:szCs w:val="22"/>
        </w:rPr>
        <w:tab/>
        <w:t>Date</w:t>
      </w:r>
    </w:p>
    <w:p w14:paraId="56EE348D" w14:textId="77777777" w:rsidR="00DA109F" w:rsidRDefault="00DA109F" w:rsidP="00C32035">
      <w:pPr>
        <w:tabs>
          <w:tab w:val="left" w:pos="3600"/>
          <w:tab w:val="left" w:pos="6480"/>
        </w:tabs>
        <w:spacing w:before="0" w:after="60" w:line="259" w:lineRule="auto"/>
        <w:rPr>
          <w:rFonts w:eastAsia="Calibri" w:cs="Calibri"/>
        </w:rPr>
      </w:pPr>
    </w:p>
    <w:p w14:paraId="0B62E536" w14:textId="77777777" w:rsidR="00DA109F" w:rsidRDefault="00DA109F" w:rsidP="00C32035">
      <w:pPr>
        <w:tabs>
          <w:tab w:val="left" w:pos="3600"/>
          <w:tab w:val="left" w:pos="6480"/>
        </w:tabs>
        <w:spacing w:before="0" w:after="60" w:line="259" w:lineRule="auto"/>
        <w:rPr>
          <w:rFonts w:eastAsia="Calibri" w:cs="Calibri"/>
        </w:rPr>
      </w:pPr>
    </w:p>
    <w:p w14:paraId="6BFFEFE1" w14:textId="77777777" w:rsidR="006D2460" w:rsidRPr="005B3F0C" w:rsidRDefault="006D2460" w:rsidP="00C32035">
      <w:pPr>
        <w:tabs>
          <w:tab w:val="left" w:pos="3600"/>
          <w:tab w:val="left" w:pos="6480"/>
        </w:tabs>
        <w:spacing w:before="0" w:after="60" w:line="259" w:lineRule="auto"/>
        <w:rPr>
          <w:rFonts w:eastAsia="Calibri" w:cs="Calibri"/>
        </w:rPr>
      </w:pPr>
    </w:p>
    <w:p w14:paraId="54A26B78" w14:textId="77777777" w:rsidR="00C32035"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7601C79D" w14:textId="77777777" w:rsidR="00C32035" w:rsidRPr="005B3F0C" w:rsidRDefault="00C32035" w:rsidP="00C32035">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staff member</w:t>
      </w:r>
      <w:r w:rsidRPr="005B3F0C">
        <w:rPr>
          <w:rFonts w:eastAsia="Calibri" w:cs="Arial"/>
          <w:sz w:val="22"/>
          <w:szCs w:val="22"/>
        </w:rPr>
        <w:tab/>
        <w:t>Signature</w:t>
      </w:r>
      <w:r w:rsidRPr="005B3F0C">
        <w:rPr>
          <w:rFonts w:eastAsia="Calibri" w:cs="Arial"/>
          <w:sz w:val="22"/>
          <w:szCs w:val="22"/>
        </w:rPr>
        <w:tab/>
        <w:t>Date</w:t>
      </w:r>
    </w:p>
    <w:p w14:paraId="3D53B6E4" w14:textId="77777777" w:rsidR="00441824" w:rsidRPr="005B3F0C" w:rsidRDefault="00C32035" w:rsidP="00C32035">
      <w:pPr>
        <w:tabs>
          <w:tab w:val="left" w:pos="3600"/>
          <w:tab w:val="left" w:pos="6480"/>
        </w:tabs>
        <w:spacing w:before="0" w:after="60" w:line="259" w:lineRule="auto"/>
        <w:rPr>
          <w:rFonts w:eastAsia="Calibri" w:cs="Calibri"/>
          <w:sz w:val="22"/>
          <w:szCs w:val="22"/>
        </w:rPr>
      </w:pPr>
      <w:r w:rsidRPr="005B3F0C">
        <w:rPr>
          <w:rFonts w:eastAsia="Calibri" w:cs="Arial"/>
          <w:i/>
          <w:iCs/>
        </w:rPr>
        <w:t>(Listed on delegation log)</w:t>
      </w:r>
    </w:p>
    <w:p w14:paraId="4F9C0F2F"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30FF6D6B" w14:textId="77777777" w:rsidR="00441824" w:rsidRPr="005B3F0C" w:rsidRDefault="00441824" w:rsidP="00441824">
      <w:pPr>
        <w:tabs>
          <w:tab w:val="left" w:pos="3600"/>
          <w:tab w:val="left" w:pos="6480"/>
        </w:tabs>
        <w:spacing w:before="0" w:after="60" w:line="259" w:lineRule="auto"/>
        <w:rPr>
          <w:rFonts w:eastAsia="Calibri" w:cs="Calibri"/>
        </w:rPr>
      </w:pPr>
    </w:p>
    <w:p w14:paraId="52157890" w14:textId="77777777" w:rsidR="00441824" w:rsidRPr="005B3F0C" w:rsidRDefault="00441824" w:rsidP="00441824">
      <w:pPr>
        <w:tabs>
          <w:tab w:val="left" w:pos="3600"/>
          <w:tab w:val="left" w:pos="6480"/>
        </w:tabs>
        <w:spacing w:before="0" w:after="60" w:line="259" w:lineRule="auto"/>
        <w:rPr>
          <w:rFonts w:eastAsia="Calibri" w:cs="Calibri"/>
          <w:sz w:val="22"/>
          <w:szCs w:val="22"/>
        </w:rPr>
      </w:pPr>
      <w:r w:rsidRPr="005B3F0C">
        <w:rPr>
          <w:rFonts w:eastAsia="Calibri" w:cs="Calibri"/>
          <w:sz w:val="22"/>
          <w:szCs w:val="22"/>
        </w:rPr>
        <w:t>_________________________</w:t>
      </w:r>
      <w:r w:rsidRPr="005B3F0C">
        <w:rPr>
          <w:rFonts w:eastAsia="Calibri" w:cs="Calibri"/>
          <w:sz w:val="22"/>
          <w:szCs w:val="22"/>
        </w:rPr>
        <w:tab/>
        <w:t>_________________________</w:t>
      </w:r>
      <w:r w:rsidRPr="005B3F0C">
        <w:rPr>
          <w:rFonts w:eastAsia="Calibri" w:cs="Calibri"/>
          <w:sz w:val="22"/>
          <w:szCs w:val="22"/>
        </w:rPr>
        <w:tab/>
        <w:t>_______________________</w:t>
      </w:r>
    </w:p>
    <w:p w14:paraId="1CBF0C39" w14:textId="77777777" w:rsidR="00B46DC4" w:rsidRPr="005B3F0C" w:rsidRDefault="00441824" w:rsidP="00441824">
      <w:pPr>
        <w:tabs>
          <w:tab w:val="left" w:pos="3600"/>
          <w:tab w:val="left" w:pos="6480"/>
        </w:tabs>
        <w:spacing w:before="0" w:after="60" w:line="259" w:lineRule="auto"/>
        <w:rPr>
          <w:rFonts w:eastAsia="Calibri" w:cs="Arial"/>
          <w:sz w:val="22"/>
          <w:szCs w:val="22"/>
        </w:rPr>
      </w:pPr>
      <w:r w:rsidRPr="005B3F0C">
        <w:rPr>
          <w:rFonts w:eastAsia="Calibri" w:cs="Arial"/>
          <w:sz w:val="22"/>
          <w:szCs w:val="22"/>
        </w:rPr>
        <w:t>Name of witness</w:t>
      </w:r>
      <w:r w:rsidR="001C75EA">
        <w:rPr>
          <w:rFonts w:eastAsia="Calibri" w:cs="Arial"/>
          <w:sz w:val="22"/>
          <w:szCs w:val="22"/>
        </w:rPr>
        <w:tab/>
      </w:r>
      <w:r w:rsidR="001C75EA" w:rsidRPr="005B3F0C">
        <w:rPr>
          <w:rFonts w:eastAsia="Calibri" w:cs="Arial"/>
          <w:sz w:val="22"/>
          <w:szCs w:val="22"/>
        </w:rPr>
        <w:t>Signature</w:t>
      </w:r>
      <w:r w:rsidR="001C75EA">
        <w:rPr>
          <w:rFonts w:eastAsia="Calibri" w:cs="Arial"/>
          <w:sz w:val="22"/>
          <w:szCs w:val="22"/>
        </w:rPr>
        <w:tab/>
      </w:r>
      <w:r w:rsidR="001C75EA" w:rsidRPr="005B3F0C">
        <w:rPr>
          <w:rFonts w:eastAsia="Calibri" w:cs="Arial"/>
          <w:sz w:val="22"/>
          <w:szCs w:val="22"/>
        </w:rPr>
        <w:t>Date</w:t>
      </w:r>
    </w:p>
    <w:p w14:paraId="6844AD5D" w14:textId="77777777" w:rsidR="00B46DC4" w:rsidRPr="00564024" w:rsidRDefault="00B46DC4" w:rsidP="00B46DC4">
      <w:pPr>
        <w:tabs>
          <w:tab w:val="left" w:pos="3600"/>
          <w:tab w:val="left" w:pos="6480"/>
        </w:tabs>
        <w:spacing w:before="0" w:after="60" w:line="259" w:lineRule="auto"/>
        <w:rPr>
          <w:rFonts w:eastAsia="Calibri" w:cs="Arial"/>
          <w:i/>
          <w:iCs/>
        </w:rPr>
      </w:pPr>
      <w:r w:rsidRPr="00564024">
        <w:rPr>
          <w:rFonts w:eastAsia="Calibri" w:cs="Arial"/>
          <w:i/>
          <w:iCs/>
        </w:rPr>
        <w:t xml:space="preserve">(To be used if </w:t>
      </w:r>
      <w:proofErr w:type="spellStart"/>
      <w:r w:rsidRPr="00564024">
        <w:rPr>
          <w:rFonts w:eastAsia="Calibri" w:cs="Arial"/>
          <w:i/>
          <w:iCs/>
        </w:rPr>
        <w:t>PerLR</w:t>
      </w:r>
      <w:proofErr w:type="spellEnd"/>
      <w:r w:rsidRPr="00564024">
        <w:rPr>
          <w:rFonts w:eastAsia="Calibri" w:cs="Arial"/>
          <w:i/>
          <w:iCs/>
        </w:rPr>
        <w:t xml:space="preserve"> cannot write </w:t>
      </w:r>
    </w:p>
    <w:p w14:paraId="2DBBADA4" w14:textId="77777777" w:rsidR="00441824" w:rsidRPr="005B3F0C" w:rsidRDefault="00B46DC4" w:rsidP="00B46DC4">
      <w:pPr>
        <w:tabs>
          <w:tab w:val="left" w:pos="3600"/>
          <w:tab w:val="left" w:pos="6480"/>
        </w:tabs>
        <w:spacing w:before="0" w:after="60" w:line="259" w:lineRule="auto"/>
        <w:rPr>
          <w:rFonts w:eastAsia="Calibri" w:cs="Arial"/>
          <w:sz w:val="22"/>
          <w:szCs w:val="22"/>
        </w:rPr>
      </w:pPr>
      <w:r w:rsidRPr="00564024">
        <w:rPr>
          <w:rFonts w:eastAsia="Calibri" w:cs="Arial"/>
          <w:i/>
          <w:iCs/>
        </w:rPr>
        <w:t>e.g. due to disability)</w:t>
      </w:r>
      <w:r w:rsidR="00441824" w:rsidRPr="005B3F0C">
        <w:rPr>
          <w:rFonts w:eastAsia="Calibri" w:cs="Arial"/>
          <w:sz w:val="22"/>
          <w:szCs w:val="22"/>
        </w:rPr>
        <w:tab/>
      </w:r>
      <w:r w:rsidR="00441824" w:rsidRPr="005B3F0C">
        <w:rPr>
          <w:rFonts w:eastAsia="Calibri" w:cs="Arial"/>
          <w:sz w:val="22"/>
          <w:szCs w:val="22"/>
        </w:rPr>
        <w:tab/>
      </w:r>
    </w:p>
    <w:p w14:paraId="140132CA" w14:textId="77777777" w:rsidR="00441824" w:rsidRPr="005B3F0C" w:rsidRDefault="00441824" w:rsidP="00441824">
      <w:pPr>
        <w:tabs>
          <w:tab w:val="left" w:pos="3600"/>
          <w:tab w:val="left" w:pos="6480"/>
        </w:tabs>
        <w:spacing w:before="0" w:after="60" w:line="259" w:lineRule="auto"/>
        <w:rPr>
          <w:rFonts w:eastAsia="Calibri" w:cs="Arial"/>
          <w:i/>
          <w:iCs/>
        </w:rPr>
      </w:pPr>
      <w:r w:rsidRPr="005B3F0C">
        <w:rPr>
          <w:rFonts w:eastAsia="Calibri" w:cs="Arial"/>
          <w:i/>
          <w:iCs/>
        </w:rPr>
        <w:t>(Independent of PANTHER study team)</w:t>
      </w:r>
    </w:p>
    <w:p w14:paraId="0D062A6E" w14:textId="77777777" w:rsidR="00441824" w:rsidRPr="005B3F0C" w:rsidRDefault="00441824" w:rsidP="00C32035">
      <w:pPr>
        <w:tabs>
          <w:tab w:val="left" w:pos="3600"/>
          <w:tab w:val="left" w:pos="6480"/>
        </w:tabs>
        <w:spacing w:before="0" w:after="60" w:line="259" w:lineRule="auto"/>
        <w:rPr>
          <w:rFonts w:eastAsia="Calibri" w:cs="Calibri"/>
          <w:sz w:val="22"/>
          <w:szCs w:val="22"/>
        </w:rPr>
      </w:pPr>
    </w:p>
    <w:p w14:paraId="40967688" w14:textId="77777777" w:rsidR="00C32035" w:rsidRPr="005B3F0C" w:rsidRDefault="00C32035" w:rsidP="00C32035">
      <w:pPr>
        <w:tabs>
          <w:tab w:val="left" w:pos="1170"/>
          <w:tab w:val="left" w:pos="1620"/>
        </w:tabs>
        <w:spacing w:before="0" w:after="60" w:line="259" w:lineRule="auto"/>
        <w:rPr>
          <w:rFonts w:eastAsia="Calibri" w:cs="Calibri"/>
          <w:sz w:val="22"/>
          <w:szCs w:val="22"/>
        </w:rPr>
      </w:pPr>
    </w:p>
    <w:p w14:paraId="674E1E90" w14:textId="77777777" w:rsidR="005D33DA" w:rsidRPr="005B3F0C" w:rsidRDefault="00C32035" w:rsidP="00564024">
      <w:pPr>
        <w:tabs>
          <w:tab w:val="left" w:pos="1170"/>
          <w:tab w:val="left" w:pos="1620"/>
        </w:tabs>
        <w:spacing w:before="0" w:after="60" w:line="259" w:lineRule="auto"/>
        <w:rPr>
          <w:rFonts w:eastAsia="Calibri" w:cs="Calibri"/>
          <w:sz w:val="22"/>
          <w:szCs w:val="22"/>
        </w:rPr>
      </w:pPr>
      <w:r w:rsidRPr="005B3F0C">
        <w:rPr>
          <w:rFonts w:eastAsia="Calibri" w:cs="Calibri"/>
          <w:sz w:val="22"/>
          <w:szCs w:val="22"/>
        </w:rPr>
        <w:t xml:space="preserve">The original is stored in the study site file, 1 copy for </w:t>
      </w:r>
      <w:proofErr w:type="gramStart"/>
      <w:r w:rsidRPr="005B3F0C">
        <w:rPr>
          <w:rFonts w:eastAsia="Calibri" w:cs="Calibri"/>
          <w:sz w:val="22"/>
          <w:szCs w:val="22"/>
        </w:rPr>
        <w:t>participant;</w:t>
      </w:r>
      <w:proofErr w:type="gramEnd"/>
      <w:r w:rsidRPr="005B3F0C">
        <w:rPr>
          <w:rFonts w:eastAsia="Calibri" w:cs="Calibri"/>
          <w:sz w:val="22"/>
          <w:szCs w:val="22"/>
        </w:rPr>
        <w:t xml:space="preserve"> 1 copy for hospital notes</w:t>
      </w:r>
    </w:p>
    <w:sectPr w:rsidR="005D33DA" w:rsidRPr="005B3F0C" w:rsidSect="00564024">
      <w:headerReference w:type="even" r:id="rId22"/>
      <w:headerReference w:type="default" r:id="rId23"/>
      <w:footerReference w:type="even" r:id="rId24"/>
      <w:footerReference w:type="default" r:id="rId25"/>
      <w:headerReference w:type="first" r:id="rId26"/>
      <w:footerReference w:type="first" r:id="rId27"/>
      <w:pgSz w:w="11906" w:h="16838"/>
      <w:pgMar w:top="1276" w:right="991" w:bottom="1440" w:left="1440" w:header="709"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8D987" w14:textId="77777777" w:rsidR="00D700F3" w:rsidRDefault="00D700F3" w:rsidP="00174FD2">
      <w:pPr>
        <w:spacing w:before="0" w:after="0" w:line="240" w:lineRule="auto"/>
      </w:pPr>
      <w:r>
        <w:separator/>
      </w:r>
    </w:p>
  </w:endnote>
  <w:endnote w:type="continuationSeparator" w:id="0">
    <w:p w14:paraId="186CD119" w14:textId="77777777" w:rsidR="00D700F3" w:rsidRDefault="00D700F3" w:rsidP="00174FD2">
      <w:pPr>
        <w:spacing w:before="0" w:after="0" w:line="240" w:lineRule="auto"/>
      </w:pPr>
      <w:r>
        <w:continuationSeparator/>
      </w:r>
    </w:p>
  </w:endnote>
  <w:endnote w:type="continuationNotice" w:id="1">
    <w:p w14:paraId="56B8C09B" w14:textId="77777777" w:rsidR="00D700F3" w:rsidRDefault="00D700F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5BF7F" w14:textId="77777777" w:rsidR="007F6C6B" w:rsidRDefault="007F6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2284E050" w14:textId="11F5F5BA"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C32035">
              <w:rPr>
                <w:rFonts w:cstheme="minorHAnsi"/>
              </w:rPr>
              <w:t>erLR</w:t>
            </w:r>
            <w:r w:rsidRPr="00F93ADB">
              <w:rPr>
                <w:rFonts w:cstheme="minorHAnsi"/>
              </w:rPr>
              <w:t>_</w:t>
            </w:r>
            <w:r w:rsidR="00C32035">
              <w:rPr>
                <w:rFonts w:cstheme="minorHAnsi"/>
              </w:rPr>
              <w:t>Sum</w:t>
            </w:r>
            <w:r w:rsidR="007F6C6B">
              <w:rPr>
                <w:rFonts w:cstheme="minorHAnsi"/>
              </w:rPr>
              <w:t>_</w:t>
            </w:r>
            <w:del w:id="2" w:author="Fagbodun, Elizabeth O" w:date="2026-04-30T12:07:00Z" w16du:dateUtc="2026-04-30T11:07:00Z">
              <w:r w:rsidR="007F6C6B" w:rsidDel="00097610">
                <w:rPr>
                  <w:rFonts w:cstheme="minorHAnsi"/>
                </w:rPr>
                <w:delText>N</w:delText>
              </w:r>
            </w:del>
            <w:r w:rsidR="007F6C6B">
              <w:rPr>
                <w:rFonts w:cstheme="minorHAnsi"/>
              </w:rPr>
              <w:t>SA0</w:t>
            </w:r>
            <w:ins w:id="3" w:author="Fagbodun, Elizabeth O" w:date="2026-04-30T12:07:00Z" w16du:dateUtc="2026-04-30T11:07:00Z">
              <w:r w:rsidR="00097610">
                <w:rPr>
                  <w:rFonts w:cstheme="minorHAnsi"/>
                </w:rPr>
                <w:t>1</w:t>
              </w:r>
            </w:ins>
            <w:del w:id="4" w:author="Fagbodun, Elizabeth O" w:date="2026-04-30T12:07:00Z" w16du:dateUtc="2026-04-30T11:07:00Z">
              <w:r w:rsidR="007F6C6B" w:rsidDel="00097610">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5E9E2C43" w14:textId="57788CC9" w:rsidR="00E91C1D" w:rsidRPr="00F93ADB" w:rsidRDefault="00E91C1D" w:rsidP="00E91C1D">
            <w:pPr>
              <w:pStyle w:val="Footer"/>
              <w:rPr>
                <w:rFonts w:cstheme="minorHAnsi"/>
                <w:b/>
                <w:bCs/>
              </w:rPr>
            </w:pPr>
            <w:r w:rsidRPr="00A94D0E">
              <w:rPr>
                <w:rFonts w:cstheme="minorHAnsi"/>
              </w:rPr>
              <w:t>V</w:t>
            </w:r>
            <w:ins w:id="5" w:author="Fagbodun, Elizabeth O" w:date="2026-04-30T12:07:00Z" w16du:dateUtc="2026-04-30T11:07:00Z">
              <w:r w:rsidR="00097610">
                <w:rPr>
                  <w:rFonts w:cstheme="minorHAnsi"/>
                </w:rPr>
                <w:t>4</w:t>
              </w:r>
            </w:ins>
            <w:del w:id="6" w:author="Fagbodun, Elizabeth O" w:date="2026-04-30T12:07:00Z" w16du:dateUtc="2026-04-30T11:07:00Z">
              <w:r w:rsidR="009D28E3" w:rsidDel="00097610">
                <w:rPr>
                  <w:rFonts w:cstheme="minorHAnsi"/>
                </w:rPr>
                <w:delText>3</w:delText>
              </w:r>
            </w:del>
            <w:r w:rsidR="00564024">
              <w:rPr>
                <w:rFonts w:cstheme="minorHAnsi"/>
              </w:rPr>
              <w:t xml:space="preserve">.0 </w:t>
            </w:r>
            <w:ins w:id="7" w:author="Fagbodun, Elizabeth O" w:date="2026-04-30T12:07:00Z" w16du:dateUtc="2026-04-30T11:07:00Z">
              <w:r w:rsidR="00097610">
                <w:rPr>
                  <w:rFonts w:cstheme="minorHAnsi"/>
                </w:rPr>
                <w:t>30</w:t>
              </w:r>
            </w:ins>
            <w:del w:id="8" w:author="Fagbodun, Elizabeth O" w:date="2026-04-30T12:07:00Z" w16du:dateUtc="2026-04-30T11:07:00Z">
              <w:r w:rsidR="00655B91" w:rsidDel="00097610">
                <w:rPr>
                  <w:rFonts w:cstheme="minorHAnsi"/>
                </w:rPr>
                <w:delText>1</w:delText>
              </w:r>
              <w:r w:rsidR="009D28E3" w:rsidDel="00097610">
                <w:rPr>
                  <w:rFonts w:cstheme="minorHAnsi"/>
                </w:rPr>
                <w:delText>7</w:delText>
              </w:r>
            </w:del>
            <w:r w:rsidR="00564024">
              <w:rPr>
                <w:rFonts w:cstheme="minorHAnsi"/>
              </w:rPr>
              <w:t>.0</w:t>
            </w:r>
            <w:ins w:id="9" w:author="Fagbodun, Elizabeth O" w:date="2026-04-30T12:07:00Z" w16du:dateUtc="2026-04-30T11:07:00Z">
              <w:r w:rsidR="00097610">
                <w:rPr>
                  <w:rFonts w:cstheme="minorHAnsi"/>
                </w:rPr>
                <w:t>4</w:t>
              </w:r>
            </w:ins>
            <w:del w:id="10" w:author="Fagbodun, Elizabeth O" w:date="2026-04-30T12:07:00Z" w16du:dateUtc="2026-04-30T11:07:00Z">
              <w:r w:rsidR="009D28E3" w:rsidDel="00097610">
                <w:rPr>
                  <w:rFonts w:cstheme="minorHAnsi"/>
                </w:rPr>
                <w:delText>2</w:delText>
              </w:r>
            </w:del>
            <w:r>
              <w:rPr>
                <w:rFonts w:cstheme="minorHAnsi"/>
              </w:rPr>
              <w:t>.202</w:t>
            </w:r>
            <w:r w:rsidR="009D28E3">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7514DFF3" w14:textId="77777777" w:rsidR="00E91C1D"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63B5BA09" w14:textId="3DAC368F"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450536">
              <w:rPr>
                <w:rFonts w:cstheme="minorHAnsi"/>
              </w:rPr>
              <w:t>erLR</w:t>
            </w:r>
            <w:r w:rsidRPr="00F93ADB">
              <w:rPr>
                <w:rFonts w:cstheme="minorHAnsi"/>
              </w:rPr>
              <w:t>_</w:t>
            </w:r>
            <w:r w:rsidR="00450536">
              <w:rPr>
                <w:rFonts w:cstheme="minorHAnsi"/>
              </w:rPr>
              <w:t>Sum_</w:t>
            </w:r>
            <w:del w:id="11" w:author="Fagbodun, Elizabeth O" w:date="2026-04-30T12:06:00Z" w16du:dateUtc="2026-04-30T11:06:00Z">
              <w:r w:rsidR="007F6C6B" w:rsidDel="00097610">
                <w:rPr>
                  <w:rFonts w:cstheme="minorHAnsi"/>
                </w:rPr>
                <w:delText>N</w:delText>
              </w:r>
            </w:del>
            <w:r w:rsidR="007F6C6B">
              <w:rPr>
                <w:rFonts w:cstheme="minorHAnsi"/>
              </w:rPr>
              <w:t>SA0</w:t>
            </w:r>
            <w:ins w:id="12" w:author="Fagbodun, Elizabeth O" w:date="2026-04-30T12:06:00Z" w16du:dateUtc="2026-04-30T11:06:00Z">
              <w:r w:rsidR="00097610">
                <w:rPr>
                  <w:rFonts w:cstheme="minorHAnsi"/>
                </w:rPr>
                <w:t>1</w:t>
              </w:r>
            </w:ins>
            <w:del w:id="13" w:author="Fagbodun, Elizabeth O" w:date="2026-04-30T12:06:00Z" w16du:dateUtc="2026-04-30T11:06:00Z">
              <w:r w:rsidR="007F6C6B" w:rsidDel="00097610">
                <w:rPr>
                  <w:rFonts w:cstheme="minorHAnsi"/>
                </w:rPr>
                <w:delText>3</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19129A">
              <w:rPr>
                <w:rFonts w:cstheme="minorHAnsi"/>
              </w:rPr>
              <w:t>Protocol Number:</w:t>
            </w:r>
            <w:r w:rsidRPr="00F93ADB">
              <w:rPr>
                <w:rFonts w:cstheme="minorHAnsi"/>
              </w:rPr>
              <w:t xml:space="preserve"> </w:t>
            </w:r>
            <w:r w:rsidR="0019129A">
              <w:rPr>
                <w:rFonts w:cstheme="minorHAnsi"/>
              </w:rPr>
              <w:t>175151</w:t>
            </w:r>
          </w:p>
          <w:p w14:paraId="4DAECF13" w14:textId="5FA9F5AE" w:rsidR="00E91C1D" w:rsidRPr="00F93ADB" w:rsidRDefault="00E91C1D" w:rsidP="00E91C1D">
            <w:pPr>
              <w:pStyle w:val="Footer"/>
              <w:rPr>
                <w:rFonts w:cstheme="minorHAnsi"/>
                <w:b/>
                <w:bCs/>
              </w:rPr>
            </w:pPr>
            <w:r w:rsidRPr="00A94D0E">
              <w:rPr>
                <w:rFonts w:cstheme="minorHAnsi"/>
              </w:rPr>
              <w:t>V</w:t>
            </w:r>
            <w:ins w:id="14" w:author="Fagbodun, Elizabeth O" w:date="2026-04-30T12:07:00Z" w16du:dateUtc="2026-04-30T11:07:00Z">
              <w:r w:rsidR="00097610">
                <w:rPr>
                  <w:rFonts w:cstheme="minorHAnsi"/>
                </w:rPr>
                <w:t>4</w:t>
              </w:r>
            </w:ins>
            <w:del w:id="15" w:author="Fagbodun, Elizabeth O" w:date="2026-04-30T12:07:00Z" w16du:dateUtc="2026-04-30T11:07:00Z">
              <w:r w:rsidR="009D28E3" w:rsidDel="00097610">
                <w:rPr>
                  <w:rFonts w:cstheme="minorHAnsi"/>
                </w:rPr>
                <w:delText>3</w:delText>
              </w:r>
            </w:del>
            <w:r w:rsidR="00564024">
              <w:rPr>
                <w:rFonts w:cstheme="minorHAnsi"/>
              </w:rPr>
              <w:t>.0</w:t>
            </w:r>
            <w:r w:rsidR="004668C4">
              <w:rPr>
                <w:rFonts w:cstheme="minorHAnsi"/>
              </w:rPr>
              <w:t xml:space="preserve"> </w:t>
            </w:r>
            <w:ins w:id="16" w:author="Fagbodun, Elizabeth O" w:date="2026-04-30T12:06:00Z" w16du:dateUtc="2026-04-30T11:06:00Z">
              <w:r w:rsidR="00097610">
                <w:rPr>
                  <w:rFonts w:cstheme="minorHAnsi"/>
                </w:rPr>
                <w:t>30</w:t>
              </w:r>
            </w:ins>
            <w:del w:id="17" w:author="Fagbodun, Elizabeth O" w:date="2026-04-30T12:06:00Z" w16du:dateUtc="2026-04-30T11:06:00Z">
              <w:r w:rsidR="00655B91" w:rsidDel="00097610">
                <w:rPr>
                  <w:rFonts w:cstheme="minorHAnsi"/>
                </w:rPr>
                <w:delText>1</w:delText>
              </w:r>
              <w:r w:rsidR="009D28E3" w:rsidDel="00097610">
                <w:rPr>
                  <w:rFonts w:cstheme="minorHAnsi"/>
                </w:rPr>
                <w:delText>7</w:delText>
              </w:r>
            </w:del>
            <w:r w:rsidR="00564024">
              <w:rPr>
                <w:rFonts w:cstheme="minorHAnsi"/>
              </w:rPr>
              <w:t>.0</w:t>
            </w:r>
            <w:ins w:id="18" w:author="Fagbodun, Elizabeth O" w:date="2026-04-30T12:06:00Z" w16du:dateUtc="2026-04-30T11:06:00Z">
              <w:r w:rsidR="00097610">
                <w:rPr>
                  <w:rFonts w:cstheme="minorHAnsi"/>
                </w:rPr>
                <w:t>4</w:t>
              </w:r>
            </w:ins>
            <w:del w:id="19" w:author="Fagbodun, Elizabeth O" w:date="2026-04-30T12:06:00Z" w16du:dateUtc="2026-04-30T11:06:00Z">
              <w:r w:rsidR="009D28E3" w:rsidDel="00097610">
                <w:rPr>
                  <w:rFonts w:cstheme="minorHAnsi"/>
                </w:rPr>
                <w:delText>2</w:delText>
              </w:r>
            </w:del>
            <w:r>
              <w:rPr>
                <w:rFonts w:cstheme="minorHAnsi"/>
              </w:rPr>
              <w:t>.202</w:t>
            </w:r>
            <w:r w:rsidR="009D28E3">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464AE3A5" w14:textId="77777777" w:rsidR="00A61977" w:rsidRDefault="00E91C1D">
            <w:pPr>
              <w:pStyle w:val="Footer"/>
            </w:pPr>
            <w:r w:rsidRPr="00F93ADB">
              <w:rPr>
                <w:rFonts w:cstheme="minorHAnsi"/>
              </w:rPr>
              <w:t>© Imperial College of Science, Technology and Medicine</w:t>
            </w:r>
            <w:r w:rsidRPr="00702C76">
              <w:rPr>
                <w:rFonts w:ascii="Arial" w:hAnsi="Arial" w:cs="Arial"/>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B1E22" w14:textId="77777777" w:rsidR="00D700F3" w:rsidRDefault="00D700F3" w:rsidP="00174FD2">
      <w:pPr>
        <w:spacing w:before="0" w:after="0" w:line="240" w:lineRule="auto"/>
      </w:pPr>
      <w:r>
        <w:separator/>
      </w:r>
    </w:p>
  </w:footnote>
  <w:footnote w:type="continuationSeparator" w:id="0">
    <w:p w14:paraId="01451BCB" w14:textId="77777777" w:rsidR="00D700F3" w:rsidRDefault="00D700F3" w:rsidP="00174FD2">
      <w:pPr>
        <w:spacing w:before="0" w:after="0" w:line="240" w:lineRule="auto"/>
      </w:pPr>
      <w:r>
        <w:continuationSeparator/>
      </w:r>
    </w:p>
  </w:footnote>
  <w:footnote w:type="continuationNotice" w:id="1">
    <w:p w14:paraId="0B04D161" w14:textId="77777777" w:rsidR="00D700F3" w:rsidRDefault="00D700F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AEF18" w14:textId="77777777" w:rsidR="007F6C6B" w:rsidRDefault="007F6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DEF2" w14:textId="48DA72BC" w:rsidR="008907FE" w:rsidRDefault="0004427C">
    <w:pPr>
      <w:pStyle w:val="Header"/>
    </w:pPr>
    <w:r>
      <w:rPr>
        <w:noProof/>
      </w:rPr>
      <w:drawing>
        <wp:anchor distT="0" distB="0" distL="114300" distR="114300" simplePos="0" relativeHeight="251664388" behindDoc="1" locked="0" layoutInCell="1" allowOverlap="1" wp14:anchorId="0204B81D" wp14:editId="706A846F">
          <wp:simplePos x="0" y="0"/>
          <wp:positionH relativeFrom="page">
            <wp:posOffset>6527993</wp:posOffset>
          </wp:positionH>
          <wp:positionV relativeFrom="paragraph">
            <wp:posOffset>-299141</wp:posOffset>
          </wp:positionV>
          <wp:extent cx="704850" cy="652780"/>
          <wp:effectExtent l="0" t="0" r="0" b="0"/>
          <wp:wrapTight wrapText="bothSides">
            <wp:wrapPolygon edited="0">
              <wp:start x="0" y="0"/>
              <wp:lineTo x="0" y="20802"/>
              <wp:lineTo x="21016" y="20802"/>
              <wp:lineTo x="21016"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206162A3" wp14:editId="5311C27B">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28048257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5580" w14:textId="6EA6BE76" w:rsidR="005A2B28" w:rsidRDefault="005A2B28" w:rsidP="005A2B28">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564EDB8C" wp14:editId="2A497622">
          <wp:simplePos x="0" y="0"/>
          <wp:positionH relativeFrom="page">
            <wp:posOffset>6400800</wp:posOffset>
          </wp:positionH>
          <wp:positionV relativeFrom="paragraph">
            <wp:posOffset>-307340</wp:posOffset>
          </wp:positionV>
          <wp:extent cx="721360" cy="667385"/>
          <wp:effectExtent l="0" t="0" r="2540" b="0"/>
          <wp:wrapTight wrapText="bothSides">
            <wp:wrapPolygon edited="0">
              <wp:start x="0" y="0"/>
              <wp:lineTo x="0" y="20963"/>
              <wp:lineTo x="21106" y="20963"/>
              <wp:lineTo x="21106" y="0"/>
              <wp:lineTo x="0" y="0"/>
            </wp:wrapPolygon>
          </wp:wrapTight>
          <wp:docPr id="700336301"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21360" cy="66738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F45BBE2" wp14:editId="6D934229">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480351029"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3B5E17FA" wp14:editId="23CAAD9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47792405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0A394966" w14:textId="3617B706" w:rsidR="00174FD2" w:rsidRDefault="00174FD2" w:rsidP="000D471E">
    <w:pPr>
      <w:pStyle w:val="Header"/>
      <w:tabs>
        <w:tab w:val="clear" w:pos="4513"/>
        <w:tab w:val="clear" w:pos="9026"/>
        <w:tab w:val="left" w:pos="38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1CFC"/>
    <w:rsid w:val="00012808"/>
    <w:rsid w:val="00017ECB"/>
    <w:rsid w:val="00020744"/>
    <w:rsid w:val="0002253B"/>
    <w:rsid w:val="0002453C"/>
    <w:rsid w:val="0002580F"/>
    <w:rsid w:val="000259F4"/>
    <w:rsid w:val="00026B4E"/>
    <w:rsid w:val="00027539"/>
    <w:rsid w:val="00036640"/>
    <w:rsid w:val="00040BF2"/>
    <w:rsid w:val="0004427C"/>
    <w:rsid w:val="00052C70"/>
    <w:rsid w:val="0006483B"/>
    <w:rsid w:val="0006656E"/>
    <w:rsid w:val="00070005"/>
    <w:rsid w:val="00071A35"/>
    <w:rsid w:val="00071DEB"/>
    <w:rsid w:val="000815E8"/>
    <w:rsid w:val="00084782"/>
    <w:rsid w:val="00087CE1"/>
    <w:rsid w:val="00090812"/>
    <w:rsid w:val="00097610"/>
    <w:rsid w:val="000A1197"/>
    <w:rsid w:val="000A5A0B"/>
    <w:rsid w:val="000B055A"/>
    <w:rsid w:val="000B0F2E"/>
    <w:rsid w:val="000B2FA5"/>
    <w:rsid w:val="000B46F1"/>
    <w:rsid w:val="000C0B7C"/>
    <w:rsid w:val="000C367A"/>
    <w:rsid w:val="000C4CD9"/>
    <w:rsid w:val="000C5417"/>
    <w:rsid w:val="000C5FB4"/>
    <w:rsid w:val="000D21C6"/>
    <w:rsid w:val="000D471E"/>
    <w:rsid w:val="000E05FB"/>
    <w:rsid w:val="000E3B2E"/>
    <w:rsid w:val="000E6F63"/>
    <w:rsid w:val="000E7E53"/>
    <w:rsid w:val="000F0FEC"/>
    <w:rsid w:val="000F4F03"/>
    <w:rsid w:val="000F69E4"/>
    <w:rsid w:val="000F6D77"/>
    <w:rsid w:val="00114179"/>
    <w:rsid w:val="00115D0F"/>
    <w:rsid w:val="00117847"/>
    <w:rsid w:val="001201AE"/>
    <w:rsid w:val="001207C4"/>
    <w:rsid w:val="00123A44"/>
    <w:rsid w:val="001242B7"/>
    <w:rsid w:val="00132BE3"/>
    <w:rsid w:val="00132F0D"/>
    <w:rsid w:val="001423B4"/>
    <w:rsid w:val="001426F9"/>
    <w:rsid w:val="00144B82"/>
    <w:rsid w:val="00150A1C"/>
    <w:rsid w:val="00150B5D"/>
    <w:rsid w:val="00151352"/>
    <w:rsid w:val="00154BD0"/>
    <w:rsid w:val="00162532"/>
    <w:rsid w:val="00164AE4"/>
    <w:rsid w:val="00167E5C"/>
    <w:rsid w:val="00170A1F"/>
    <w:rsid w:val="00171CFB"/>
    <w:rsid w:val="00172A27"/>
    <w:rsid w:val="0017492E"/>
    <w:rsid w:val="00174EB9"/>
    <w:rsid w:val="00174FD2"/>
    <w:rsid w:val="0017693D"/>
    <w:rsid w:val="00184AF2"/>
    <w:rsid w:val="0019093F"/>
    <w:rsid w:val="0019129A"/>
    <w:rsid w:val="001918AF"/>
    <w:rsid w:val="00191E68"/>
    <w:rsid w:val="00197D17"/>
    <w:rsid w:val="001A1767"/>
    <w:rsid w:val="001B0F65"/>
    <w:rsid w:val="001B3E39"/>
    <w:rsid w:val="001B4F72"/>
    <w:rsid w:val="001B750E"/>
    <w:rsid w:val="001C3ABB"/>
    <w:rsid w:val="001C75EA"/>
    <w:rsid w:val="001C7A27"/>
    <w:rsid w:val="001D06C2"/>
    <w:rsid w:val="001D13A7"/>
    <w:rsid w:val="001D2E4D"/>
    <w:rsid w:val="001E2098"/>
    <w:rsid w:val="001E3380"/>
    <w:rsid w:val="001E5A65"/>
    <w:rsid w:val="001F250B"/>
    <w:rsid w:val="00203C2F"/>
    <w:rsid w:val="002123C1"/>
    <w:rsid w:val="00217763"/>
    <w:rsid w:val="002229F6"/>
    <w:rsid w:val="00224069"/>
    <w:rsid w:val="0023089E"/>
    <w:rsid w:val="002319D7"/>
    <w:rsid w:val="00231A26"/>
    <w:rsid w:val="002361CD"/>
    <w:rsid w:val="0024145F"/>
    <w:rsid w:val="00241A4E"/>
    <w:rsid w:val="002422C6"/>
    <w:rsid w:val="00242AAB"/>
    <w:rsid w:val="002500E1"/>
    <w:rsid w:val="00250B57"/>
    <w:rsid w:val="00252917"/>
    <w:rsid w:val="00253054"/>
    <w:rsid w:val="00254DA8"/>
    <w:rsid w:val="002569D0"/>
    <w:rsid w:val="0025788A"/>
    <w:rsid w:val="002609CE"/>
    <w:rsid w:val="00262EA1"/>
    <w:rsid w:val="00265564"/>
    <w:rsid w:val="00266A2D"/>
    <w:rsid w:val="0027593F"/>
    <w:rsid w:val="00283BA0"/>
    <w:rsid w:val="00284CE9"/>
    <w:rsid w:val="00292E1A"/>
    <w:rsid w:val="002935D5"/>
    <w:rsid w:val="00293FAD"/>
    <w:rsid w:val="002942AD"/>
    <w:rsid w:val="00294C87"/>
    <w:rsid w:val="002A0A31"/>
    <w:rsid w:val="002A20AD"/>
    <w:rsid w:val="002A33B6"/>
    <w:rsid w:val="002B1A21"/>
    <w:rsid w:val="002C003D"/>
    <w:rsid w:val="002C1580"/>
    <w:rsid w:val="002C3A01"/>
    <w:rsid w:val="002C3D89"/>
    <w:rsid w:val="002C6215"/>
    <w:rsid w:val="002C766C"/>
    <w:rsid w:val="002D0305"/>
    <w:rsid w:val="002D0327"/>
    <w:rsid w:val="002D1BFF"/>
    <w:rsid w:val="002D46F1"/>
    <w:rsid w:val="002E17B1"/>
    <w:rsid w:val="002E1FAD"/>
    <w:rsid w:val="002F053F"/>
    <w:rsid w:val="002F2592"/>
    <w:rsid w:val="002F302E"/>
    <w:rsid w:val="002F4225"/>
    <w:rsid w:val="002F515B"/>
    <w:rsid w:val="002F5722"/>
    <w:rsid w:val="002F7FF6"/>
    <w:rsid w:val="0030129D"/>
    <w:rsid w:val="0030414E"/>
    <w:rsid w:val="00304BFB"/>
    <w:rsid w:val="003156B4"/>
    <w:rsid w:val="003209F5"/>
    <w:rsid w:val="00323F61"/>
    <w:rsid w:val="00326EBF"/>
    <w:rsid w:val="00343D53"/>
    <w:rsid w:val="003460B7"/>
    <w:rsid w:val="00350839"/>
    <w:rsid w:val="003517BB"/>
    <w:rsid w:val="00354402"/>
    <w:rsid w:val="00357253"/>
    <w:rsid w:val="0036207C"/>
    <w:rsid w:val="003623A2"/>
    <w:rsid w:val="0036244F"/>
    <w:rsid w:val="00363F61"/>
    <w:rsid w:val="00367FB4"/>
    <w:rsid w:val="0037324A"/>
    <w:rsid w:val="003819B3"/>
    <w:rsid w:val="00383025"/>
    <w:rsid w:val="003867F6"/>
    <w:rsid w:val="0038791B"/>
    <w:rsid w:val="003A5B87"/>
    <w:rsid w:val="003A78FF"/>
    <w:rsid w:val="003B2093"/>
    <w:rsid w:val="003B5EF4"/>
    <w:rsid w:val="003C380E"/>
    <w:rsid w:val="003C5706"/>
    <w:rsid w:val="003C6FCC"/>
    <w:rsid w:val="003D05C1"/>
    <w:rsid w:val="003D7FA9"/>
    <w:rsid w:val="003E1078"/>
    <w:rsid w:val="003E23F5"/>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0A86"/>
    <w:rsid w:val="00425279"/>
    <w:rsid w:val="00430601"/>
    <w:rsid w:val="004313A9"/>
    <w:rsid w:val="00437C8B"/>
    <w:rsid w:val="00441824"/>
    <w:rsid w:val="0044182F"/>
    <w:rsid w:val="00442E58"/>
    <w:rsid w:val="0044459E"/>
    <w:rsid w:val="00444764"/>
    <w:rsid w:val="00444E60"/>
    <w:rsid w:val="00445AB3"/>
    <w:rsid w:val="00446568"/>
    <w:rsid w:val="00446596"/>
    <w:rsid w:val="00450536"/>
    <w:rsid w:val="004506E4"/>
    <w:rsid w:val="004506EE"/>
    <w:rsid w:val="004551AF"/>
    <w:rsid w:val="004668C4"/>
    <w:rsid w:val="0047104A"/>
    <w:rsid w:val="00475915"/>
    <w:rsid w:val="0048001E"/>
    <w:rsid w:val="0048318A"/>
    <w:rsid w:val="00484CBA"/>
    <w:rsid w:val="00484F02"/>
    <w:rsid w:val="0048628B"/>
    <w:rsid w:val="00487DAE"/>
    <w:rsid w:val="00490672"/>
    <w:rsid w:val="004940CE"/>
    <w:rsid w:val="004944D3"/>
    <w:rsid w:val="004A5753"/>
    <w:rsid w:val="004A5B9D"/>
    <w:rsid w:val="004B3B91"/>
    <w:rsid w:val="004B4FB1"/>
    <w:rsid w:val="004B6933"/>
    <w:rsid w:val="004C0ABB"/>
    <w:rsid w:val="004C181B"/>
    <w:rsid w:val="004C220A"/>
    <w:rsid w:val="004D0342"/>
    <w:rsid w:val="004D20A6"/>
    <w:rsid w:val="004D2629"/>
    <w:rsid w:val="004E6006"/>
    <w:rsid w:val="004F06C6"/>
    <w:rsid w:val="004F5CA5"/>
    <w:rsid w:val="004F68B4"/>
    <w:rsid w:val="0051728B"/>
    <w:rsid w:val="00521ACA"/>
    <w:rsid w:val="0052785F"/>
    <w:rsid w:val="00532CE6"/>
    <w:rsid w:val="00532D71"/>
    <w:rsid w:val="00533705"/>
    <w:rsid w:val="00533BD2"/>
    <w:rsid w:val="00536AE2"/>
    <w:rsid w:val="0054779B"/>
    <w:rsid w:val="0056088C"/>
    <w:rsid w:val="00563F4C"/>
    <w:rsid w:val="00564024"/>
    <w:rsid w:val="0056700A"/>
    <w:rsid w:val="005679CB"/>
    <w:rsid w:val="00567CB6"/>
    <w:rsid w:val="00567DD4"/>
    <w:rsid w:val="00570704"/>
    <w:rsid w:val="00570907"/>
    <w:rsid w:val="00570F2B"/>
    <w:rsid w:val="005752B2"/>
    <w:rsid w:val="0058012C"/>
    <w:rsid w:val="005875E4"/>
    <w:rsid w:val="00595637"/>
    <w:rsid w:val="005963EE"/>
    <w:rsid w:val="005A207D"/>
    <w:rsid w:val="005A2B28"/>
    <w:rsid w:val="005B11A6"/>
    <w:rsid w:val="005B2999"/>
    <w:rsid w:val="005B3F0C"/>
    <w:rsid w:val="005B6E30"/>
    <w:rsid w:val="005B76C8"/>
    <w:rsid w:val="005C2503"/>
    <w:rsid w:val="005C3E53"/>
    <w:rsid w:val="005C6C43"/>
    <w:rsid w:val="005D04D6"/>
    <w:rsid w:val="005D25F3"/>
    <w:rsid w:val="005D33DA"/>
    <w:rsid w:val="005D48E8"/>
    <w:rsid w:val="005D7745"/>
    <w:rsid w:val="005E0EAF"/>
    <w:rsid w:val="005E2E45"/>
    <w:rsid w:val="005E613D"/>
    <w:rsid w:val="005F0880"/>
    <w:rsid w:val="005F5C9E"/>
    <w:rsid w:val="005F6165"/>
    <w:rsid w:val="005F6222"/>
    <w:rsid w:val="005F7D07"/>
    <w:rsid w:val="00601546"/>
    <w:rsid w:val="00602B62"/>
    <w:rsid w:val="006057AC"/>
    <w:rsid w:val="0061253E"/>
    <w:rsid w:val="00615B81"/>
    <w:rsid w:val="006228E0"/>
    <w:rsid w:val="00630F19"/>
    <w:rsid w:val="00632AD3"/>
    <w:rsid w:val="00637E81"/>
    <w:rsid w:val="00640911"/>
    <w:rsid w:val="00642C19"/>
    <w:rsid w:val="006473DE"/>
    <w:rsid w:val="006505BA"/>
    <w:rsid w:val="0065241B"/>
    <w:rsid w:val="006536A8"/>
    <w:rsid w:val="0065482C"/>
    <w:rsid w:val="00655B91"/>
    <w:rsid w:val="00657F22"/>
    <w:rsid w:val="00662441"/>
    <w:rsid w:val="00662913"/>
    <w:rsid w:val="006661A8"/>
    <w:rsid w:val="00670487"/>
    <w:rsid w:val="00673228"/>
    <w:rsid w:val="00673B34"/>
    <w:rsid w:val="00680959"/>
    <w:rsid w:val="006928C5"/>
    <w:rsid w:val="006949F8"/>
    <w:rsid w:val="0069505D"/>
    <w:rsid w:val="00696C38"/>
    <w:rsid w:val="006A158D"/>
    <w:rsid w:val="006B11F0"/>
    <w:rsid w:val="006B3871"/>
    <w:rsid w:val="006B4BC6"/>
    <w:rsid w:val="006B6F99"/>
    <w:rsid w:val="006C22D2"/>
    <w:rsid w:val="006C597D"/>
    <w:rsid w:val="006D1057"/>
    <w:rsid w:val="006D2460"/>
    <w:rsid w:val="006D3148"/>
    <w:rsid w:val="006E3F4C"/>
    <w:rsid w:val="006E4940"/>
    <w:rsid w:val="006E6C1A"/>
    <w:rsid w:val="006E74B4"/>
    <w:rsid w:val="006F074B"/>
    <w:rsid w:val="006F103B"/>
    <w:rsid w:val="006F5655"/>
    <w:rsid w:val="007019D3"/>
    <w:rsid w:val="007049CA"/>
    <w:rsid w:val="007115AB"/>
    <w:rsid w:val="0071169B"/>
    <w:rsid w:val="00711D78"/>
    <w:rsid w:val="00727BFA"/>
    <w:rsid w:val="00731208"/>
    <w:rsid w:val="00734968"/>
    <w:rsid w:val="00741C27"/>
    <w:rsid w:val="00742018"/>
    <w:rsid w:val="00743123"/>
    <w:rsid w:val="0074481B"/>
    <w:rsid w:val="00744D48"/>
    <w:rsid w:val="007460BF"/>
    <w:rsid w:val="0075077E"/>
    <w:rsid w:val="00752106"/>
    <w:rsid w:val="00755B4A"/>
    <w:rsid w:val="0075753C"/>
    <w:rsid w:val="007605B7"/>
    <w:rsid w:val="00761011"/>
    <w:rsid w:val="007614AF"/>
    <w:rsid w:val="007725BD"/>
    <w:rsid w:val="00773780"/>
    <w:rsid w:val="00775083"/>
    <w:rsid w:val="00775BFA"/>
    <w:rsid w:val="00777FF7"/>
    <w:rsid w:val="00780457"/>
    <w:rsid w:val="00784783"/>
    <w:rsid w:val="007860F1"/>
    <w:rsid w:val="00786BB0"/>
    <w:rsid w:val="00787BF3"/>
    <w:rsid w:val="00790FE2"/>
    <w:rsid w:val="0079105E"/>
    <w:rsid w:val="00791B18"/>
    <w:rsid w:val="0079692E"/>
    <w:rsid w:val="007974B7"/>
    <w:rsid w:val="007A2998"/>
    <w:rsid w:val="007A4910"/>
    <w:rsid w:val="007A6DF8"/>
    <w:rsid w:val="007B08C0"/>
    <w:rsid w:val="007C1FF2"/>
    <w:rsid w:val="007C29CD"/>
    <w:rsid w:val="007D7542"/>
    <w:rsid w:val="007D7E6F"/>
    <w:rsid w:val="007E371E"/>
    <w:rsid w:val="007E6871"/>
    <w:rsid w:val="007E6E2D"/>
    <w:rsid w:val="007F443F"/>
    <w:rsid w:val="007F6C6B"/>
    <w:rsid w:val="00810701"/>
    <w:rsid w:val="00814622"/>
    <w:rsid w:val="00821BAC"/>
    <w:rsid w:val="00824885"/>
    <w:rsid w:val="00832C53"/>
    <w:rsid w:val="00834057"/>
    <w:rsid w:val="008349C6"/>
    <w:rsid w:val="008475AE"/>
    <w:rsid w:val="00850A6D"/>
    <w:rsid w:val="0085119E"/>
    <w:rsid w:val="008568C3"/>
    <w:rsid w:val="0085760F"/>
    <w:rsid w:val="00857DF6"/>
    <w:rsid w:val="008658D5"/>
    <w:rsid w:val="00866D21"/>
    <w:rsid w:val="008766DC"/>
    <w:rsid w:val="00877786"/>
    <w:rsid w:val="00881F10"/>
    <w:rsid w:val="008828E4"/>
    <w:rsid w:val="00884106"/>
    <w:rsid w:val="00885B43"/>
    <w:rsid w:val="008907FE"/>
    <w:rsid w:val="008908A1"/>
    <w:rsid w:val="00891D91"/>
    <w:rsid w:val="00896F4C"/>
    <w:rsid w:val="00897616"/>
    <w:rsid w:val="008A0F0B"/>
    <w:rsid w:val="008A3DB9"/>
    <w:rsid w:val="008A4614"/>
    <w:rsid w:val="008A5CD2"/>
    <w:rsid w:val="008B0022"/>
    <w:rsid w:val="008B5761"/>
    <w:rsid w:val="008B63A6"/>
    <w:rsid w:val="008D192D"/>
    <w:rsid w:val="008D3413"/>
    <w:rsid w:val="008D63B5"/>
    <w:rsid w:val="008E11EF"/>
    <w:rsid w:val="008E26CF"/>
    <w:rsid w:val="008E3484"/>
    <w:rsid w:val="008E41A1"/>
    <w:rsid w:val="008F03C2"/>
    <w:rsid w:val="008F4227"/>
    <w:rsid w:val="00903DDD"/>
    <w:rsid w:val="009050B9"/>
    <w:rsid w:val="00905666"/>
    <w:rsid w:val="00906303"/>
    <w:rsid w:val="0090690E"/>
    <w:rsid w:val="00907758"/>
    <w:rsid w:val="009243A5"/>
    <w:rsid w:val="00924E2B"/>
    <w:rsid w:val="00925C4C"/>
    <w:rsid w:val="00927A2B"/>
    <w:rsid w:val="009319DA"/>
    <w:rsid w:val="00933223"/>
    <w:rsid w:val="00936192"/>
    <w:rsid w:val="00937B24"/>
    <w:rsid w:val="00940B45"/>
    <w:rsid w:val="0094649D"/>
    <w:rsid w:val="00952687"/>
    <w:rsid w:val="00953CF9"/>
    <w:rsid w:val="00955816"/>
    <w:rsid w:val="00956A6E"/>
    <w:rsid w:val="00961064"/>
    <w:rsid w:val="00965DBB"/>
    <w:rsid w:val="00966AA7"/>
    <w:rsid w:val="00976078"/>
    <w:rsid w:val="009775CC"/>
    <w:rsid w:val="009876A1"/>
    <w:rsid w:val="009879E0"/>
    <w:rsid w:val="009950B0"/>
    <w:rsid w:val="009961B6"/>
    <w:rsid w:val="009A0888"/>
    <w:rsid w:val="009A4966"/>
    <w:rsid w:val="009B0A4E"/>
    <w:rsid w:val="009B471C"/>
    <w:rsid w:val="009B5954"/>
    <w:rsid w:val="009C53A4"/>
    <w:rsid w:val="009C5B9D"/>
    <w:rsid w:val="009D24F6"/>
    <w:rsid w:val="009D2551"/>
    <w:rsid w:val="009D28E3"/>
    <w:rsid w:val="009D2A95"/>
    <w:rsid w:val="009E0588"/>
    <w:rsid w:val="009E53F4"/>
    <w:rsid w:val="009E56D0"/>
    <w:rsid w:val="009E5F0A"/>
    <w:rsid w:val="009E6B83"/>
    <w:rsid w:val="009E6C7A"/>
    <w:rsid w:val="009E70AA"/>
    <w:rsid w:val="009E7F75"/>
    <w:rsid w:val="009F4BBE"/>
    <w:rsid w:val="009F4E48"/>
    <w:rsid w:val="009F6AD9"/>
    <w:rsid w:val="00A000AA"/>
    <w:rsid w:val="00A0171B"/>
    <w:rsid w:val="00A03875"/>
    <w:rsid w:val="00A03C5B"/>
    <w:rsid w:val="00A04EC1"/>
    <w:rsid w:val="00A1705E"/>
    <w:rsid w:val="00A20744"/>
    <w:rsid w:val="00A2123C"/>
    <w:rsid w:val="00A3758B"/>
    <w:rsid w:val="00A44D72"/>
    <w:rsid w:val="00A458FD"/>
    <w:rsid w:val="00A47D02"/>
    <w:rsid w:val="00A55995"/>
    <w:rsid w:val="00A56DEF"/>
    <w:rsid w:val="00A61977"/>
    <w:rsid w:val="00A632E8"/>
    <w:rsid w:val="00A6395A"/>
    <w:rsid w:val="00A63C95"/>
    <w:rsid w:val="00A658BD"/>
    <w:rsid w:val="00A70B0F"/>
    <w:rsid w:val="00A71A92"/>
    <w:rsid w:val="00A747F3"/>
    <w:rsid w:val="00A75EFE"/>
    <w:rsid w:val="00A834E4"/>
    <w:rsid w:val="00A93F46"/>
    <w:rsid w:val="00A94772"/>
    <w:rsid w:val="00A958AD"/>
    <w:rsid w:val="00A96C26"/>
    <w:rsid w:val="00AA05D7"/>
    <w:rsid w:val="00AA1466"/>
    <w:rsid w:val="00AA1CBF"/>
    <w:rsid w:val="00AA5DEA"/>
    <w:rsid w:val="00AA6072"/>
    <w:rsid w:val="00AB0959"/>
    <w:rsid w:val="00AB1250"/>
    <w:rsid w:val="00AB5DDC"/>
    <w:rsid w:val="00AB5EB7"/>
    <w:rsid w:val="00AB684C"/>
    <w:rsid w:val="00AC2859"/>
    <w:rsid w:val="00AD0725"/>
    <w:rsid w:val="00AD4E2C"/>
    <w:rsid w:val="00AD5DD0"/>
    <w:rsid w:val="00AD6E36"/>
    <w:rsid w:val="00AD7E20"/>
    <w:rsid w:val="00AE0DF2"/>
    <w:rsid w:val="00AE1741"/>
    <w:rsid w:val="00AE273B"/>
    <w:rsid w:val="00B00483"/>
    <w:rsid w:val="00B038D5"/>
    <w:rsid w:val="00B07394"/>
    <w:rsid w:val="00B10322"/>
    <w:rsid w:val="00B14F6F"/>
    <w:rsid w:val="00B157E3"/>
    <w:rsid w:val="00B16DFF"/>
    <w:rsid w:val="00B22573"/>
    <w:rsid w:val="00B32272"/>
    <w:rsid w:val="00B323F5"/>
    <w:rsid w:val="00B4042D"/>
    <w:rsid w:val="00B437FD"/>
    <w:rsid w:val="00B46562"/>
    <w:rsid w:val="00B46DC4"/>
    <w:rsid w:val="00B505D1"/>
    <w:rsid w:val="00B5086C"/>
    <w:rsid w:val="00B52305"/>
    <w:rsid w:val="00B52CC4"/>
    <w:rsid w:val="00B5782E"/>
    <w:rsid w:val="00B60BBB"/>
    <w:rsid w:val="00B60C69"/>
    <w:rsid w:val="00B61ACC"/>
    <w:rsid w:val="00B6247F"/>
    <w:rsid w:val="00B63034"/>
    <w:rsid w:val="00B77A9F"/>
    <w:rsid w:val="00B81E9B"/>
    <w:rsid w:val="00B83090"/>
    <w:rsid w:val="00B832CB"/>
    <w:rsid w:val="00B85509"/>
    <w:rsid w:val="00B9156E"/>
    <w:rsid w:val="00B917B5"/>
    <w:rsid w:val="00B95DFC"/>
    <w:rsid w:val="00BA6883"/>
    <w:rsid w:val="00BA7222"/>
    <w:rsid w:val="00BB1753"/>
    <w:rsid w:val="00BB4707"/>
    <w:rsid w:val="00BC0211"/>
    <w:rsid w:val="00BC138E"/>
    <w:rsid w:val="00BC2C7B"/>
    <w:rsid w:val="00BC4EB8"/>
    <w:rsid w:val="00BD06DB"/>
    <w:rsid w:val="00BD0E9B"/>
    <w:rsid w:val="00BD1668"/>
    <w:rsid w:val="00BD1C60"/>
    <w:rsid w:val="00BD4121"/>
    <w:rsid w:val="00BD70CC"/>
    <w:rsid w:val="00BE07EA"/>
    <w:rsid w:val="00BE0FB1"/>
    <w:rsid w:val="00BE25AA"/>
    <w:rsid w:val="00BE7AD9"/>
    <w:rsid w:val="00BE7B1C"/>
    <w:rsid w:val="00BF13F8"/>
    <w:rsid w:val="00BF298C"/>
    <w:rsid w:val="00BF3338"/>
    <w:rsid w:val="00BF42E4"/>
    <w:rsid w:val="00C02704"/>
    <w:rsid w:val="00C036BF"/>
    <w:rsid w:val="00C04DF0"/>
    <w:rsid w:val="00C04F60"/>
    <w:rsid w:val="00C055A8"/>
    <w:rsid w:val="00C06F7B"/>
    <w:rsid w:val="00C076CD"/>
    <w:rsid w:val="00C1168A"/>
    <w:rsid w:val="00C22170"/>
    <w:rsid w:val="00C309AB"/>
    <w:rsid w:val="00C32035"/>
    <w:rsid w:val="00C3302A"/>
    <w:rsid w:val="00C41AB5"/>
    <w:rsid w:val="00C421B7"/>
    <w:rsid w:val="00C464E7"/>
    <w:rsid w:val="00C52B33"/>
    <w:rsid w:val="00C6134C"/>
    <w:rsid w:val="00C6509B"/>
    <w:rsid w:val="00C66121"/>
    <w:rsid w:val="00C67CBE"/>
    <w:rsid w:val="00C73314"/>
    <w:rsid w:val="00C747F8"/>
    <w:rsid w:val="00C80BB6"/>
    <w:rsid w:val="00C87F76"/>
    <w:rsid w:val="00C96765"/>
    <w:rsid w:val="00C97015"/>
    <w:rsid w:val="00CA086E"/>
    <w:rsid w:val="00CA2D86"/>
    <w:rsid w:val="00CA4A11"/>
    <w:rsid w:val="00CA545A"/>
    <w:rsid w:val="00CA6A0A"/>
    <w:rsid w:val="00CA778D"/>
    <w:rsid w:val="00CA796E"/>
    <w:rsid w:val="00CB3381"/>
    <w:rsid w:val="00CB5E83"/>
    <w:rsid w:val="00CC0E1E"/>
    <w:rsid w:val="00CC2547"/>
    <w:rsid w:val="00CC2B40"/>
    <w:rsid w:val="00CD3135"/>
    <w:rsid w:val="00CD42D6"/>
    <w:rsid w:val="00CD4F66"/>
    <w:rsid w:val="00CD565F"/>
    <w:rsid w:val="00CD5D8C"/>
    <w:rsid w:val="00CD6C33"/>
    <w:rsid w:val="00CE0771"/>
    <w:rsid w:val="00CE4BEC"/>
    <w:rsid w:val="00CE4FB4"/>
    <w:rsid w:val="00CE732B"/>
    <w:rsid w:val="00CE7C0C"/>
    <w:rsid w:val="00CF11E8"/>
    <w:rsid w:val="00CF2D92"/>
    <w:rsid w:val="00D00DBB"/>
    <w:rsid w:val="00D04360"/>
    <w:rsid w:val="00D04C0D"/>
    <w:rsid w:val="00D11E7F"/>
    <w:rsid w:val="00D26396"/>
    <w:rsid w:val="00D272E0"/>
    <w:rsid w:val="00D30139"/>
    <w:rsid w:val="00D317E6"/>
    <w:rsid w:val="00D3615D"/>
    <w:rsid w:val="00D44E31"/>
    <w:rsid w:val="00D46DFC"/>
    <w:rsid w:val="00D511D7"/>
    <w:rsid w:val="00D521DF"/>
    <w:rsid w:val="00D53E39"/>
    <w:rsid w:val="00D56028"/>
    <w:rsid w:val="00D700F3"/>
    <w:rsid w:val="00D72319"/>
    <w:rsid w:val="00D72F8F"/>
    <w:rsid w:val="00D77C33"/>
    <w:rsid w:val="00D81733"/>
    <w:rsid w:val="00D84549"/>
    <w:rsid w:val="00D84D50"/>
    <w:rsid w:val="00D862B0"/>
    <w:rsid w:val="00D86F4E"/>
    <w:rsid w:val="00D91A92"/>
    <w:rsid w:val="00D936CD"/>
    <w:rsid w:val="00D9378C"/>
    <w:rsid w:val="00D965BF"/>
    <w:rsid w:val="00DA109F"/>
    <w:rsid w:val="00DA2669"/>
    <w:rsid w:val="00DA2A40"/>
    <w:rsid w:val="00DA3E27"/>
    <w:rsid w:val="00DA4B97"/>
    <w:rsid w:val="00DB0B64"/>
    <w:rsid w:val="00DB5678"/>
    <w:rsid w:val="00DC2450"/>
    <w:rsid w:val="00DC73B4"/>
    <w:rsid w:val="00DD29F3"/>
    <w:rsid w:val="00DD308B"/>
    <w:rsid w:val="00DD36AB"/>
    <w:rsid w:val="00DD4F9B"/>
    <w:rsid w:val="00DD609F"/>
    <w:rsid w:val="00DD66FA"/>
    <w:rsid w:val="00DE22FD"/>
    <w:rsid w:val="00DE39E7"/>
    <w:rsid w:val="00DF3B5F"/>
    <w:rsid w:val="00DF63D4"/>
    <w:rsid w:val="00E043A9"/>
    <w:rsid w:val="00E044EF"/>
    <w:rsid w:val="00E051F7"/>
    <w:rsid w:val="00E05D5B"/>
    <w:rsid w:val="00E07605"/>
    <w:rsid w:val="00E12AFC"/>
    <w:rsid w:val="00E1657A"/>
    <w:rsid w:val="00E17D23"/>
    <w:rsid w:val="00E25E77"/>
    <w:rsid w:val="00E458B7"/>
    <w:rsid w:val="00E51BD0"/>
    <w:rsid w:val="00E54B31"/>
    <w:rsid w:val="00E55FFB"/>
    <w:rsid w:val="00E626FB"/>
    <w:rsid w:val="00E7003E"/>
    <w:rsid w:val="00E71E24"/>
    <w:rsid w:val="00E7210C"/>
    <w:rsid w:val="00E7390F"/>
    <w:rsid w:val="00E741FE"/>
    <w:rsid w:val="00E74AB5"/>
    <w:rsid w:val="00E804A2"/>
    <w:rsid w:val="00E83C3E"/>
    <w:rsid w:val="00E84080"/>
    <w:rsid w:val="00E861C7"/>
    <w:rsid w:val="00E862D8"/>
    <w:rsid w:val="00E8641F"/>
    <w:rsid w:val="00E91C1D"/>
    <w:rsid w:val="00E9553F"/>
    <w:rsid w:val="00E97A72"/>
    <w:rsid w:val="00EA3D93"/>
    <w:rsid w:val="00EA5052"/>
    <w:rsid w:val="00EA5794"/>
    <w:rsid w:val="00EA5D0F"/>
    <w:rsid w:val="00EB0695"/>
    <w:rsid w:val="00EB6227"/>
    <w:rsid w:val="00EC15C1"/>
    <w:rsid w:val="00EC2A95"/>
    <w:rsid w:val="00EC47FA"/>
    <w:rsid w:val="00ED0F55"/>
    <w:rsid w:val="00ED1272"/>
    <w:rsid w:val="00EE61FD"/>
    <w:rsid w:val="00EE6F3C"/>
    <w:rsid w:val="00EE7844"/>
    <w:rsid w:val="00EF0C17"/>
    <w:rsid w:val="00EF1696"/>
    <w:rsid w:val="00EF24CC"/>
    <w:rsid w:val="00EF39D0"/>
    <w:rsid w:val="00EF4E92"/>
    <w:rsid w:val="00EF6E5C"/>
    <w:rsid w:val="00EF70F2"/>
    <w:rsid w:val="00F02D79"/>
    <w:rsid w:val="00F04952"/>
    <w:rsid w:val="00F06C39"/>
    <w:rsid w:val="00F078FB"/>
    <w:rsid w:val="00F1150D"/>
    <w:rsid w:val="00F14AEA"/>
    <w:rsid w:val="00F20A17"/>
    <w:rsid w:val="00F20FA0"/>
    <w:rsid w:val="00F218C0"/>
    <w:rsid w:val="00F315C0"/>
    <w:rsid w:val="00F416BE"/>
    <w:rsid w:val="00F43BD2"/>
    <w:rsid w:val="00F45552"/>
    <w:rsid w:val="00F46F61"/>
    <w:rsid w:val="00F57581"/>
    <w:rsid w:val="00F6141C"/>
    <w:rsid w:val="00F64F1C"/>
    <w:rsid w:val="00F675B0"/>
    <w:rsid w:val="00F709D6"/>
    <w:rsid w:val="00F71290"/>
    <w:rsid w:val="00F747C5"/>
    <w:rsid w:val="00F76F29"/>
    <w:rsid w:val="00F770A8"/>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3BBD"/>
    <w:rsid w:val="00FB5F9B"/>
    <w:rsid w:val="00FB77D6"/>
    <w:rsid w:val="00FC4D6E"/>
    <w:rsid w:val="00FD5071"/>
    <w:rsid w:val="00FD5F8A"/>
    <w:rsid w:val="00FE2B29"/>
    <w:rsid w:val="00FE2CE0"/>
    <w:rsid w:val="00FE3A0A"/>
    <w:rsid w:val="00FE7F13"/>
    <w:rsid w:val="00FF01C8"/>
    <w:rsid w:val="00FF1193"/>
    <w:rsid w:val="034AC412"/>
    <w:rsid w:val="0619C43A"/>
    <w:rsid w:val="087B5044"/>
    <w:rsid w:val="0AD06643"/>
    <w:rsid w:val="24F10A3B"/>
    <w:rsid w:val="29F00A40"/>
    <w:rsid w:val="3724008C"/>
    <w:rsid w:val="3E4B8D2E"/>
    <w:rsid w:val="41763B8B"/>
    <w:rsid w:val="43ECDD09"/>
    <w:rsid w:val="47D4DD73"/>
    <w:rsid w:val="4B0EADBC"/>
    <w:rsid w:val="4EFB42C7"/>
    <w:rsid w:val="50BA639E"/>
    <w:rsid w:val="586D2F7F"/>
    <w:rsid w:val="778C47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2F58E"/>
  <w15:chartTrackingRefBased/>
  <w15:docId w15:val="{7BE79171-4DE6-4ADF-8939-F00BD7C8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panthertrial.org.uk"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antheruk@imperial.ac.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anthertrial.org.uk/patients" TargetMode="External"/><Relationship Id="rId20" Type="http://schemas.openxmlformats.org/officeDocument/2006/relationships/hyperlink" Target="mailto:pantheruk@imperial.ac.uk"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8.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4.xml><?xml version="1.0" encoding="utf-8"?>
<ds:datastoreItem xmlns:ds="http://schemas.openxmlformats.org/officeDocument/2006/customXml" ds:itemID="{286AD99D-F4E7-473B-95CB-AC3B13594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2</cp:revision>
  <dcterms:created xsi:type="dcterms:W3CDTF">2026-04-30T11:08:00Z</dcterms:created>
  <dcterms:modified xsi:type="dcterms:W3CDTF">2026-04-30T11:08:00Z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